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7EED721"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563311" w:rsidRPr="00324AC2">
        <w:rPr>
          <w:b/>
          <w:noProof/>
          <w:sz w:val="28"/>
        </w:rPr>
        <w:t>R4-221</w:t>
      </w:r>
      <w:r w:rsidR="00324AC2" w:rsidRPr="00324AC2">
        <w:rPr>
          <w:b/>
          <w:noProof/>
          <w:sz w:val="28"/>
        </w:rPr>
        <w:t>1297</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01E673E" w:rsidR="00F64BD2" w:rsidRDefault="00324AC2" w:rsidP="00324AC2">
            <w:pPr>
              <w:pStyle w:val="CRCoverPage"/>
              <w:spacing w:after="0"/>
              <w:rPr>
                <w:noProof/>
                <w:lang w:eastAsia="zh-CN"/>
              </w:rPr>
            </w:pPr>
            <w:r>
              <w:rPr>
                <w:b/>
                <w:noProof/>
                <w:sz w:val="28"/>
              </w:rPr>
              <w:t>298</w:t>
            </w:r>
            <w:bookmarkStart w:id="0" w:name="_GoBack"/>
            <w:bookmarkEnd w:id="0"/>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0F866E6"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0150C80" w:rsidR="00F64BD2" w:rsidRDefault="00083A4B">
            <w:pPr>
              <w:pStyle w:val="CRCoverPage"/>
              <w:spacing w:after="0"/>
              <w:jc w:val="right"/>
              <w:rPr>
                <w:b/>
                <w:noProof/>
                <w:sz w:val="28"/>
              </w:rPr>
            </w:pPr>
            <w:r>
              <w:rPr>
                <w:b/>
                <w:noProof/>
                <w:sz w:val="28"/>
              </w:rPr>
              <w:t>1</w:t>
            </w:r>
            <w:r w:rsidR="00FF4973">
              <w:rPr>
                <w:b/>
                <w:noProof/>
                <w:sz w:val="28"/>
              </w:rPr>
              <w:t>5.13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7797648C" w:rsidR="00F64BD2" w:rsidRPr="00FF4973" w:rsidRDefault="00755EAC" w:rsidP="001A0D38">
            <w:pPr>
              <w:pStyle w:val="CRCoverPage"/>
              <w:spacing w:after="0"/>
              <w:ind w:left="100"/>
              <w:rPr>
                <w:noProof/>
                <w:lang w:eastAsia="zh-CN"/>
              </w:rPr>
            </w:pPr>
            <w:r w:rsidRPr="00755EAC">
              <w:rPr>
                <w:lang w:val="en-US"/>
              </w:rPr>
              <w:t>Big CR for TS 37.145-1 Maintenance (Rel-15, CAT F)</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C7E9738" w:rsidR="00F64BD2" w:rsidRDefault="00755EAC">
            <w:pPr>
              <w:pStyle w:val="CRCoverPage"/>
              <w:spacing w:after="0"/>
              <w:ind w:left="100"/>
              <w:rPr>
                <w:noProof/>
              </w:rPr>
            </w:pPr>
            <w:r>
              <w:rPr>
                <w:noProof/>
              </w:rPr>
              <w:t>MCC, Huawei</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3B037D2" w:rsidR="00F64BD2" w:rsidRDefault="00FF4973">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6A344720" w:rsidR="00F64BD2" w:rsidRDefault="00563311">
            <w:pPr>
              <w:pStyle w:val="CRCoverPage"/>
              <w:spacing w:after="0"/>
              <w:ind w:left="100"/>
              <w:rPr>
                <w:noProof/>
                <w:lang w:eastAsia="zh-CN"/>
              </w:rPr>
            </w:pPr>
            <w:r>
              <w:rPr>
                <w:lang w:eastAsia="zh-CN"/>
              </w:rPr>
              <w:t>2022-05</w:t>
            </w:r>
            <w:r w:rsidR="00F64BD2">
              <w:rPr>
                <w:lang w:eastAsia="zh-CN"/>
              </w:rPr>
              <w:t>-</w:t>
            </w:r>
            <w:r>
              <w:rPr>
                <w:lang w:eastAsia="zh-CN"/>
              </w:rPr>
              <w:t>17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445488F" w:rsidR="00F64BD2" w:rsidRDefault="00FF497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C8E52B" w:rsidR="00F64BD2" w:rsidRDefault="00F64BD2">
            <w:pPr>
              <w:pStyle w:val="CRCoverPage"/>
              <w:spacing w:after="0"/>
              <w:ind w:left="100"/>
              <w:rPr>
                <w:noProof/>
                <w:lang w:eastAsia="zh-CN"/>
              </w:rPr>
            </w:pPr>
            <w:r>
              <w:t>Rel-</w:t>
            </w:r>
            <w:r>
              <w:rPr>
                <w:lang w:eastAsia="zh-CN"/>
              </w:rPr>
              <w:t>1</w:t>
            </w:r>
            <w:r w:rsidR="00755EAC">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6358A29B" w14:textId="77777777" w:rsidR="00E854FA" w:rsidRDefault="00755EAC" w:rsidP="008424B3">
            <w:pPr>
              <w:pStyle w:val="CRCoverPage"/>
              <w:spacing w:after="0"/>
              <w:ind w:left="100"/>
            </w:pPr>
            <w:r>
              <w:t>This Big CR contains a single endorsed draft CR</w:t>
            </w:r>
            <w:r w:rsidR="00E854FA">
              <w:t>:</w:t>
            </w:r>
          </w:p>
          <w:p w14:paraId="0118EFB4" w14:textId="234DD756" w:rsidR="00755EAC" w:rsidRPr="00E854FA" w:rsidRDefault="00755EAC" w:rsidP="008424B3">
            <w:pPr>
              <w:pStyle w:val="CRCoverPage"/>
              <w:spacing w:after="0"/>
              <w:ind w:left="100"/>
              <w:rPr>
                <w:b/>
              </w:rPr>
            </w:pPr>
            <w:r w:rsidRPr="00E854FA">
              <w:rPr>
                <w:b/>
              </w:rPr>
              <w:t>R4-2210818</w:t>
            </w:r>
          </w:p>
          <w:p w14:paraId="1738AD44" w14:textId="2F739B48"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34B07800"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5C2E47DF" w14:textId="77777777" w:rsidR="00E854FA" w:rsidRPr="00E854FA" w:rsidRDefault="00E854FA" w:rsidP="00E854FA">
            <w:pPr>
              <w:pStyle w:val="CRCoverPage"/>
              <w:spacing w:after="0"/>
              <w:ind w:left="100"/>
              <w:rPr>
                <w:b/>
              </w:rPr>
            </w:pPr>
            <w:r w:rsidRPr="00E854FA">
              <w:rPr>
                <w:b/>
              </w:rPr>
              <w:t>R4-2210818</w:t>
            </w:r>
          </w:p>
          <w:p w14:paraId="7E78988D" w14:textId="077D3AD5" w:rsidR="008424B3" w:rsidRDefault="008424B3" w:rsidP="006276B6">
            <w:pPr>
              <w:pStyle w:val="CRCoverPage"/>
              <w:spacing w:after="0"/>
              <w:ind w:left="100"/>
              <w:rPr>
                <w:noProof/>
                <w:lang w:eastAsia="zh-CN"/>
              </w:rPr>
            </w:pPr>
            <w:r>
              <w:t>Clarification on required average time for emission test is added in clause</w:t>
            </w:r>
            <w:r w:rsidR="006276B6">
              <w:t>s</w:t>
            </w:r>
            <w:r>
              <w:t xml:space="preserve"> 6.6</w:t>
            </w:r>
            <w:r w:rsidR="006276B6">
              <w:t>, 6.7</w:t>
            </w:r>
            <w:r>
              <w:t xml:space="preserve"> and</w:t>
            </w:r>
            <w:r w:rsidR="006276B6">
              <w:t xml:space="preserve"> 7.6</w:t>
            </w:r>
            <w: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76881F22" w14:textId="77777777" w:rsidR="00E854FA" w:rsidRPr="00E854FA" w:rsidRDefault="00E854FA" w:rsidP="00E854FA">
            <w:pPr>
              <w:pStyle w:val="CRCoverPage"/>
              <w:spacing w:after="0"/>
              <w:ind w:left="100"/>
              <w:rPr>
                <w:b/>
              </w:rPr>
            </w:pPr>
            <w:r w:rsidRPr="00E854FA">
              <w:rPr>
                <w:b/>
              </w:rPr>
              <w:t>R4-2210818</w:t>
            </w:r>
          </w:p>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DD79349" w:rsidR="00F64BD2" w:rsidRDefault="00E06A46">
            <w:pPr>
              <w:pStyle w:val="CRCoverPage"/>
              <w:spacing w:after="0"/>
              <w:ind w:left="100"/>
              <w:rPr>
                <w:noProof/>
                <w:lang w:eastAsia="zh-CN"/>
              </w:rPr>
            </w:pPr>
            <w:r>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4AA90EB2" w:rsidR="005609BB" w:rsidRDefault="00D757EE" w:rsidP="005609BB">
      <w:pPr>
        <w:rPr>
          <w:b/>
          <w:color w:val="FF0000"/>
          <w:sz w:val="32"/>
          <w:lang w:eastAsia="zh-CN"/>
        </w:rPr>
      </w:pPr>
      <w:r>
        <w:rPr>
          <w:b/>
          <w:color w:val="FF0000"/>
          <w:sz w:val="32"/>
          <w:lang w:eastAsia="zh-CN"/>
        </w:rPr>
        <w:t>&lt;Start of Change</w:t>
      </w:r>
      <w:r w:rsidR="005609BB">
        <w:rPr>
          <w:b/>
          <w:color w:val="FF0000"/>
          <w:sz w:val="32"/>
          <w:lang w:eastAsia="zh-CN"/>
        </w:rPr>
        <w:t>&gt;</w:t>
      </w:r>
    </w:p>
    <w:p w14:paraId="71A1F401" w14:textId="77777777" w:rsidR="00FF4973" w:rsidRPr="00FA19F9" w:rsidRDefault="00FF4973" w:rsidP="00FF4973">
      <w:pPr>
        <w:pStyle w:val="Heading5"/>
      </w:pPr>
      <w:bookmarkStart w:id="2" w:name="_Toc21094114"/>
      <w:bookmarkStart w:id="3" w:name="_Toc29766135"/>
      <w:bookmarkStart w:id="4" w:name="_Toc29766639"/>
      <w:bookmarkStart w:id="5" w:name="_Toc45906353"/>
      <w:bookmarkStart w:id="6" w:name="_Toc61115556"/>
      <w:bookmarkStart w:id="7" w:name="_Toc67063009"/>
      <w:bookmarkStart w:id="8" w:name="_Toc74816482"/>
      <w:bookmarkStart w:id="9" w:name="_Toc76505991"/>
      <w:bookmarkStart w:id="10" w:name="_Toc83114578"/>
      <w:bookmarkStart w:id="11" w:name="_Toc89874600"/>
      <w:bookmarkStart w:id="12" w:name="_Toc98704940"/>
      <w:r w:rsidRPr="00FA19F9">
        <w:t>6.6.3.4.2</w:t>
      </w:r>
      <w:r w:rsidRPr="00FA19F9">
        <w:tab/>
        <w:t>Procedure</w:t>
      </w:r>
      <w:bookmarkEnd w:id="2"/>
      <w:bookmarkEnd w:id="3"/>
      <w:bookmarkEnd w:id="4"/>
      <w:bookmarkEnd w:id="5"/>
      <w:bookmarkEnd w:id="6"/>
      <w:bookmarkEnd w:id="7"/>
      <w:bookmarkEnd w:id="8"/>
      <w:bookmarkEnd w:id="9"/>
      <w:bookmarkEnd w:id="10"/>
      <w:bookmarkEnd w:id="11"/>
      <w:bookmarkEnd w:id="12"/>
    </w:p>
    <w:p w14:paraId="6D1ABB94" w14:textId="77777777" w:rsidR="00FF4973" w:rsidRPr="00FA19F9" w:rsidRDefault="00FF4973" w:rsidP="00FF4973">
      <w:pPr>
        <w:pStyle w:val="H6"/>
      </w:pPr>
      <w:r w:rsidRPr="00FA19F9">
        <w:t>6.6.3.4.2.1</w:t>
      </w:r>
      <w:r w:rsidRPr="00FA19F9">
        <w:tab/>
        <w:t>General procedure</w:t>
      </w:r>
    </w:p>
    <w:p w14:paraId="359B084A"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1799CB8A"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22219A5" w14:textId="77777777" w:rsidR="00FF4973" w:rsidRPr="00FA19F9" w:rsidRDefault="00FF4973" w:rsidP="00FF4973">
      <w:pPr>
        <w:pStyle w:val="B10"/>
      </w:pPr>
      <w:r w:rsidRPr="00FA19F9">
        <w:tab/>
        <w:t>The measurement device characteristics shall be:</w:t>
      </w:r>
    </w:p>
    <w:p w14:paraId="713E7E5E" w14:textId="77777777" w:rsidR="00FF4973" w:rsidRPr="00FA19F9" w:rsidRDefault="00FF4973" w:rsidP="00FF4973">
      <w:pPr>
        <w:pStyle w:val="B2"/>
        <w:ind w:left="568" w:firstLine="0"/>
        <w:rPr>
          <w:rFonts w:cs="v4.2.0"/>
        </w:rPr>
      </w:pPr>
      <w:r w:rsidRPr="00FA19F9">
        <w:t>-</w:t>
      </w:r>
      <w:r w:rsidRPr="00FA19F9">
        <w:tab/>
      </w:r>
      <w:proofErr w:type="gramStart"/>
      <w:r w:rsidRPr="00FA19F9">
        <w:t>measurement</w:t>
      </w:r>
      <w:proofErr w:type="gramEnd"/>
      <w:r w:rsidRPr="00FA19F9">
        <w:t xml:space="preserve"> filter bandwidth: defined in </w:t>
      </w:r>
      <w:r>
        <w:t>clause </w:t>
      </w:r>
      <w:r w:rsidRPr="00FA19F9">
        <w:t>6.6.3.5;</w:t>
      </w:r>
    </w:p>
    <w:p w14:paraId="0582DB88" w14:textId="77777777" w:rsidR="00FF4973" w:rsidRPr="00FA19F9" w:rsidRDefault="00FF4973" w:rsidP="00FF4973">
      <w:pPr>
        <w:pStyle w:val="B10"/>
        <w:ind w:firstLine="0"/>
      </w:pPr>
      <w:r w:rsidRPr="00FA19F9">
        <w:t>-</w:t>
      </w:r>
      <w:r w:rsidRPr="00FA19F9">
        <w:tab/>
      </w:r>
      <w:proofErr w:type="gramStart"/>
      <w:r w:rsidRPr="00FA19F9">
        <w:t>detection</w:t>
      </w:r>
      <w:proofErr w:type="gramEnd"/>
      <w:r w:rsidRPr="00FA19F9">
        <w:t xml:space="preserve"> mode: true RMS voltage or true average power.</w:t>
      </w:r>
    </w:p>
    <w:p w14:paraId="1DF9A792" w14:textId="77777777" w:rsidR="00FF4973" w:rsidRPr="005251FB" w:rsidRDefault="00FF4973" w:rsidP="00FF4973">
      <w:pPr>
        <w:pStyle w:val="B10"/>
      </w:pPr>
      <w:ins w:id="13" w:author="Huawei" w:date="2022-04-22T17:33:00Z">
        <w:r>
          <w:rPr>
            <w:lang w:val="en-US"/>
          </w:rPr>
          <w:tab/>
        </w:r>
        <w:r>
          <w:t>The emission power should be averaged over an appropriate time duration to ensure the measurement is within the measurement uncertainty in Table 4.1.2.2-1.</w:t>
        </w:r>
      </w:ins>
    </w:p>
    <w:p w14:paraId="082CB2DF" w14:textId="77777777" w:rsidR="00FF4973" w:rsidRPr="00FA19F9" w:rsidRDefault="00FF4973" w:rsidP="00FF4973">
      <w:pPr>
        <w:pStyle w:val="B10"/>
      </w:pPr>
      <w:r w:rsidRPr="00FA19F9">
        <w:rPr>
          <w:rFonts w:cs="v4.2.0"/>
          <w:snapToGrid w:val="0"/>
        </w:rPr>
        <w:t>2</w:t>
      </w:r>
      <w:r w:rsidRPr="00FA19F9">
        <w:t>)</w:t>
      </w:r>
      <w:r w:rsidRPr="00FA19F9">
        <w:tab/>
      </w:r>
      <w:r w:rsidRPr="00FA19F9">
        <w:rPr>
          <w:rFonts w:cs="v4.2.0"/>
          <w:snapToGrid w:val="0"/>
        </w:rPr>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5D6CCE9"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0BF8461F" w14:textId="60D96A5E" w:rsidR="005609BB" w:rsidRPr="00AD78FD" w:rsidRDefault="005609BB" w:rsidP="005609BB">
      <w:pPr>
        <w:rPr>
          <w:lang w:eastAsia="zh-CN"/>
        </w:rPr>
      </w:pPr>
      <w:r>
        <w:rPr>
          <w:b/>
          <w:color w:val="FF0000"/>
          <w:sz w:val="32"/>
          <w:lang w:eastAsia="zh-CN"/>
        </w:rPr>
        <w:t>&lt;</w:t>
      </w:r>
      <w:r w:rsidR="00D757EE">
        <w:rPr>
          <w:b/>
          <w:color w:val="FF0000"/>
          <w:sz w:val="32"/>
          <w:lang w:eastAsia="zh-CN"/>
        </w:rPr>
        <w:t>Next</w:t>
      </w:r>
      <w:r>
        <w:rPr>
          <w:b/>
          <w:color w:val="FF0000"/>
          <w:sz w:val="32"/>
          <w:lang w:eastAsia="zh-CN"/>
        </w:rPr>
        <w:t xml:space="preserve"> Change&gt;</w:t>
      </w:r>
    </w:p>
    <w:p w14:paraId="64F0BEC7" w14:textId="77777777" w:rsidR="00FF4973" w:rsidRPr="00FA19F9" w:rsidRDefault="00FF4973" w:rsidP="00FF4973">
      <w:pPr>
        <w:pStyle w:val="Heading5"/>
      </w:pPr>
      <w:bookmarkStart w:id="14" w:name="_Toc21094128"/>
      <w:bookmarkStart w:id="15" w:name="_Toc29766149"/>
      <w:bookmarkStart w:id="16" w:name="_Toc29766653"/>
      <w:bookmarkStart w:id="17" w:name="_Toc45906367"/>
      <w:bookmarkStart w:id="18" w:name="_Toc61115570"/>
      <w:bookmarkStart w:id="19" w:name="_Toc67063023"/>
      <w:bookmarkStart w:id="20" w:name="_Toc74816496"/>
      <w:bookmarkStart w:id="21" w:name="_Toc76506005"/>
      <w:bookmarkStart w:id="22" w:name="_Toc83114592"/>
      <w:bookmarkStart w:id="23" w:name="_Toc89874614"/>
      <w:bookmarkStart w:id="24" w:name="_Toc98704954"/>
      <w:r w:rsidRPr="00FA19F9">
        <w:t>6.6.4.4.2</w:t>
      </w:r>
      <w:r w:rsidRPr="00FA19F9">
        <w:tab/>
        <w:t>Procedure</w:t>
      </w:r>
      <w:bookmarkEnd w:id="14"/>
      <w:bookmarkEnd w:id="15"/>
      <w:bookmarkEnd w:id="16"/>
      <w:bookmarkEnd w:id="17"/>
      <w:bookmarkEnd w:id="18"/>
      <w:bookmarkEnd w:id="19"/>
      <w:bookmarkEnd w:id="20"/>
      <w:bookmarkEnd w:id="21"/>
      <w:bookmarkEnd w:id="22"/>
      <w:bookmarkEnd w:id="23"/>
      <w:bookmarkEnd w:id="24"/>
    </w:p>
    <w:p w14:paraId="02D3CB50" w14:textId="77777777" w:rsidR="00FF4973" w:rsidRPr="00FA19F9" w:rsidRDefault="00FF4973" w:rsidP="00FF4973">
      <w:pPr>
        <w:pStyle w:val="H6"/>
      </w:pPr>
      <w:r w:rsidRPr="00FA19F9">
        <w:t>6.6.4.4.2.1</w:t>
      </w:r>
      <w:r w:rsidRPr="00FA19F9">
        <w:tab/>
        <w:t>General procedure</w:t>
      </w:r>
    </w:p>
    <w:p w14:paraId="122B689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26577ED6" w14:textId="77777777" w:rsidR="00FF4973" w:rsidRPr="00FA19F9" w:rsidRDefault="00FF4973" w:rsidP="00FF4973">
      <w:pPr>
        <w:pStyle w:val="B10"/>
        <w:keepNext/>
        <w:keepLines/>
        <w:spacing w:before="60"/>
        <w:ind w:left="0" w:firstLine="0"/>
      </w:pPr>
      <w:r w:rsidRPr="00FA19F9">
        <w:t>a)</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5A9A167"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A18EBC" w14:textId="77777777" w:rsidR="00FF4973" w:rsidRPr="00FA19F9" w:rsidRDefault="00FF4973" w:rsidP="00FF4973">
      <w:pPr>
        <w:pStyle w:val="B10"/>
      </w:pPr>
      <w:r w:rsidRPr="00FA19F9">
        <w:tab/>
        <w:t>The measurement device characteristics shall be:</w:t>
      </w:r>
    </w:p>
    <w:p w14:paraId="6BEDA37A" w14:textId="77777777" w:rsidR="00FF4973" w:rsidRPr="00FA19F9" w:rsidRDefault="00FF4973" w:rsidP="00FF4973">
      <w:pPr>
        <w:pStyle w:val="B2"/>
      </w:pPr>
      <w:r w:rsidRPr="00FA19F9">
        <w:t>-</w:t>
      </w:r>
      <w:r w:rsidRPr="00FA19F9">
        <w:tab/>
        <w:t>Measurements with an offset from the carrier centre frequency between 2,515 MHz and 4.0 MHz shall use a 30 kHz measurement bandwidth.</w:t>
      </w:r>
    </w:p>
    <w:p w14:paraId="16A56FB7" w14:textId="77777777" w:rsidR="00FF4973" w:rsidRPr="00FA19F9" w:rsidRDefault="00FF4973" w:rsidP="00FF4973">
      <w:pPr>
        <w:pStyle w:val="B2"/>
      </w:pPr>
      <w:r w:rsidRPr="00FA19F9">
        <w:t>-</w:t>
      </w:r>
      <w:r w:rsidRPr="00FA19F9">
        <w:tab/>
        <w:t>Measurements with an offset from the carrier centre frequency between 4.0 MHz and (</w:t>
      </w:r>
      <w:proofErr w:type="spellStart"/>
      <w:r w:rsidRPr="00FA19F9">
        <w:t>f_offsetmax</w:t>
      </w:r>
      <w:proofErr w:type="spellEnd"/>
      <w:r w:rsidRPr="00FA19F9">
        <w:t xml:space="preserve"> - 500 </w:t>
      </w:r>
      <w:proofErr w:type="gramStart"/>
      <w:r w:rsidRPr="00FA19F9">
        <w:t>kHz</w:t>
      </w:r>
      <w:proofErr w:type="gramEnd"/>
      <w:r w:rsidRPr="00FA19F9">
        <w:t>).shall use a 1 MHz measurement bandwidth.</w:t>
      </w:r>
    </w:p>
    <w:p w14:paraId="63BB84A3" w14:textId="77777777" w:rsidR="00FF4973" w:rsidRPr="00FA19F9" w:rsidRDefault="00FF4973" w:rsidP="00FF4973">
      <w:pPr>
        <w:pStyle w:val="B2"/>
        <w:rPr>
          <w:lang w:eastAsia="zh-CN"/>
        </w:rPr>
      </w:pPr>
      <w:r w:rsidRPr="00FA19F9">
        <w:t>-</w:t>
      </w:r>
      <w:r w:rsidRPr="00FA19F9">
        <w:tab/>
        <w:t>Detection mode: True RMS.</w:t>
      </w:r>
    </w:p>
    <w:p w14:paraId="650446CC" w14:textId="77777777" w:rsidR="00FF4973" w:rsidRPr="005251FB" w:rsidRDefault="00FF4973" w:rsidP="00FF4973">
      <w:pPr>
        <w:pStyle w:val="B10"/>
        <w:rPr>
          <w:lang w:eastAsia="zh-CN"/>
        </w:rPr>
      </w:pPr>
      <w:ins w:id="25" w:author="Huawei" w:date="2022-04-22T17:34:00Z">
        <w:r>
          <w:rPr>
            <w:lang w:val="en-US"/>
          </w:rPr>
          <w:lastRenderedPageBreak/>
          <w:tab/>
        </w:r>
        <w:r>
          <w:t>The emission power should be averaged over an appropriate time duration to ensure the measurement is within the measurement uncertainty in Table 4.1.2.2-1.</w:t>
        </w:r>
      </w:ins>
    </w:p>
    <w:p w14:paraId="2BDC5428" w14:textId="77777777" w:rsidR="00FF4973" w:rsidRPr="00FA19F9" w:rsidRDefault="00FF4973" w:rsidP="00FF4973">
      <w:pPr>
        <w:pStyle w:val="B10"/>
        <w:keepNext/>
        <w:keepLines/>
        <w:spacing w:before="60"/>
        <w:ind w:left="0" w:firstLine="0"/>
      </w:pPr>
      <w:r w:rsidRPr="00FA19F9">
        <w:rPr>
          <w:rFonts w:cs="v4.2.0"/>
          <w:snapToGrid w:val="0"/>
        </w:rPr>
        <w:t>b)</w:t>
      </w:r>
      <w:r w:rsidRPr="00FA19F9">
        <w:rPr>
          <w:rFonts w:cs="v4.2.0"/>
          <w:snapToGrid w:val="0"/>
        </w:rPr>
        <w:tab/>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E954E6F"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1A73E5AB" w14:textId="77777777" w:rsidR="00D757EE" w:rsidRPr="00AD78FD" w:rsidRDefault="00D757EE" w:rsidP="00D757EE">
      <w:pPr>
        <w:rPr>
          <w:lang w:eastAsia="zh-CN"/>
        </w:rPr>
      </w:pPr>
      <w:bookmarkStart w:id="26" w:name="_Toc21094138"/>
      <w:bookmarkStart w:id="27" w:name="_Toc29766159"/>
      <w:bookmarkStart w:id="28" w:name="_Toc29766663"/>
      <w:bookmarkStart w:id="29" w:name="_Toc45906377"/>
      <w:bookmarkStart w:id="30" w:name="_Toc61115580"/>
      <w:bookmarkStart w:id="31" w:name="_Toc67063033"/>
      <w:bookmarkStart w:id="32" w:name="_Toc74816506"/>
      <w:bookmarkStart w:id="33" w:name="_Toc76506015"/>
      <w:bookmarkStart w:id="34" w:name="_Toc83114602"/>
      <w:bookmarkStart w:id="35" w:name="_Toc89874624"/>
      <w:bookmarkStart w:id="36" w:name="_Toc98704964"/>
      <w:r>
        <w:rPr>
          <w:b/>
          <w:color w:val="FF0000"/>
          <w:sz w:val="32"/>
          <w:lang w:eastAsia="zh-CN"/>
        </w:rPr>
        <w:t>&lt;Next Change&gt;</w:t>
      </w:r>
    </w:p>
    <w:p w14:paraId="181C7AD0" w14:textId="77777777" w:rsidR="00FF4973" w:rsidRPr="00FA19F9" w:rsidRDefault="00FF4973" w:rsidP="00FF4973">
      <w:pPr>
        <w:pStyle w:val="Heading5"/>
      </w:pPr>
      <w:r w:rsidRPr="00FA19F9">
        <w:t>6.6.5.4.2</w:t>
      </w:r>
      <w:r w:rsidRPr="00FA19F9">
        <w:tab/>
        <w:t>Procedure</w:t>
      </w:r>
      <w:bookmarkEnd w:id="26"/>
      <w:bookmarkEnd w:id="27"/>
      <w:bookmarkEnd w:id="28"/>
      <w:bookmarkEnd w:id="29"/>
      <w:bookmarkEnd w:id="30"/>
      <w:bookmarkEnd w:id="31"/>
      <w:bookmarkEnd w:id="32"/>
      <w:bookmarkEnd w:id="33"/>
      <w:bookmarkEnd w:id="34"/>
      <w:bookmarkEnd w:id="35"/>
      <w:bookmarkEnd w:id="36"/>
    </w:p>
    <w:p w14:paraId="17A0356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782CE52B"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6D609C95"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63FD30" w14:textId="77777777" w:rsidR="00FF4973" w:rsidRPr="00FA19F9" w:rsidRDefault="00FF4973" w:rsidP="00FF4973">
      <w:pPr>
        <w:pStyle w:val="B10"/>
      </w:pPr>
      <w:r w:rsidRPr="00FA19F9">
        <w:tab/>
        <w:t>The measurement device characteristics shall be:</w:t>
      </w:r>
    </w:p>
    <w:p w14:paraId="4CF4D40F" w14:textId="77777777" w:rsidR="00FF4973" w:rsidRPr="00FA19F9" w:rsidRDefault="00FF4973" w:rsidP="00FF4973">
      <w:pPr>
        <w:pStyle w:val="B2"/>
        <w:rPr>
          <w:lang w:eastAsia="zh-CN"/>
        </w:rPr>
      </w:pPr>
      <w:r w:rsidRPr="00FA19F9">
        <w:t>-</w:t>
      </w:r>
      <w:r w:rsidRPr="00FA19F9">
        <w:tab/>
        <w:t>Detection mode: True RMS.</w:t>
      </w:r>
    </w:p>
    <w:p w14:paraId="219952EA" w14:textId="77777777" w:rsidR="00FF4973" w:rsidRPr="005251FB" w:rsidRDefault="00FF4973" w:rsidP="00FF4973">
      <w:pPr>
        <w:pStyle w:val="B10"/>
        <w:rPr>
          <w:lang w:eastAsia="zh-CN"/>
        </w:rPr>
      </w:pPr>
      <w:ins w:id="37" w:author="Huawei" w:date="2022-04-22T17:35:00Z">
        <w:r>
          <w:rPr>
            <w:lang w:val="en-US"/>
          </w:rPr>
          <w:tab/>
        </w:r>
        <w:r>
          <w:t>The emission power should be averaged over an appropriate time duration to ensure the measurement is within the measurement uncertainty in Table 4.1.2.2-1.</w:t>
        </w:r>
      </w:ins>
    </w:p>
    <w:p w14:paraId="67781113" w14:textId="77777777" w:rsidR="00FF4973" w:rsidRPr="00FA19F9" w:rsidRDefault="00FF4973" w:rsidP="00FF4973">
      <w:pPr>
        <w:pStyle w:val="B10"/>
      </w:pPr>
      <w:r w:rsidRPr="00FA19F9">
        <w:t>2)</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0433E6A4" w14:textId="77777777" w:rsidR="00FF4973" w:rsidRPr="00FA19F9" w:rsidRDefault="00FF4973" w:rsidP="00FF4973">
      <w:pPr>
        <w:pStyle w:val="B2"/>
        <w:rPr>
          <w:rFonts w:cs="v4.2.0"/>
          <w:snapToGrid w:val="0"/>
        </w:rPr>
      </w:pPr>
      <w:r w:rsidRPr="00FA19F9">
        <w:t>a)</w:t>
      </w:r>
      <w:r w:rsidRPr="00FA19F9">
        <w:tab/>
        <w:t>For MSR:</w:t>
      </w:r>
    </w:p>
    <w:p w14:paraId="5623C1CC"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4.12.</w:t>
      </w:r>
    </w:p>
    <w:p w14:paraId="34CE8CFF" w14:textId="77777777" w:rsidR="00FF4973" w:rsidRPr="00FA19F9" w:rsidRDefault="00FF4973" w:rsidP="00FF4973">
      <w:pPr>
        <w:pStyle w:val="B2"/>
        <w:rPr>
          <w:snapToGrid w:val="0"/>
        </w:rPr>
      </w:pPr>
      <w:r w:rsidRPr="00FA19F9">
        <w:rPr>
          <w:snapToGrid w:val="0"/>
        </w:rPr>
        <w:t>b)</w:t>
      </w:r>
      <w:r w:rsidRPr="00FA19F9">
        <w:rPr>
          <w:snapToGrid w:val="0"/>
        </w:rPr>
        <w:tab/>
        <w:t>For E-UTRA:</w:t>
      </w:r>
    </w:p>
    <w:p w14:paraId="7303DCF6"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according to E-TM1.1</w:t>
      </w:r>
      <w:r w:rsidRPr="00FA19F9">
        <w:rPr>
          <w:snapToGrid w:val="0"/>
        </w:rPr>
        <w:t xml:space="preserve"> (</w:t>
      </w:r>
      <w:r>
        <w:rPr>
          <w:snapToGrid w:val="0"/>
        </w:rPr>
        <w:t>clause </w:t>
      </w:r>
      <w:r w:rsidRPr="00FA19F9">
        <w:rPr>
          <w:snapToGrid w:val="0"/>
        </w:rPr>
        <w:t xml:space="preserve">4.12.2)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640D0C2"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2F95AB5F" w14:textId="77777777" w:rsidR="00FF4973" w:rsidRPr="00FA19F9" w:rsidRDefault="00FF4973" w:rsidP="00FF4973">
      <w:pPr>
        <w:pStyle w:val="B10"/>
        <w:rPr>
          <w:snapToGrid w:val="0"/>
        </w:rPr>
      </w:pPr>
      <w:r w:rsidRPr="00FA19F9">
        <w:rPr>
          <w:snapToGrid w:val="0"/>
        </w:rPr>
        <w:t>3)</w:t>
      </w:r>
      <w:r w:rsidRPr="00FA19F9">
        <w:rPr>
          <w:snapToGrid w:val="0"/>
        </w:rPr>
        <w:tab/>
        <w:t>Step the centre frequency of the measurement filter in contiguous steps and measure the emission within the specified frequency ranges with the specified measurement bandwidth.</w:t>
      </w:r>
    </w:p>
    <w:p w14:paraId="1BDC2FF5" w14:textId="77777777" w:rsidR="00FF4973" w:rsidRPr="00FA19F9" w:rsidRDefault="00FF4973" w:rsidP="00FF4973">
      <w:pPr>
        <w:pStyle w:val="B10"/>
        <w:rPr>
          <w:snapToGrid w:val="0"/>
        </w:rPr>
      </w:pPr>
      <w:r w:rsidRPr="00FA19F9">
        <w:rPr>
          <w:snapToGrid w:val="0"/>
        </w:rPr>
        <w:t>4)</w:t>
      </w:r>
      <w:r w:rsidRPr="00FA19F9">
        <w:rPr>
          <w:snapToGrid w:val="0"/>
        </w:rPr>
        <w:tab/>
        <w:t>Repeat the test for the remaining test cases:</w:t>
      </w:r>
    </w:p>
    <w:p w14:paraId="692898AD" w14:textId="77777777" w:rsidR="00FF4973" w:rsidRPr="00FA19F9" w:rsidRDefault="00FF4973" w:rsidP="00FF4973">
      <w:pPr>
        <w:pStyle w:val="B2"/>
        <w:rPr>
          <w:snapToGrid w:val="0"/>
        </w:rPr>
      </w:pPr>
      <w:r w:rsidRPr="00FA19F9">
        <w:t>a)</w:t>
      </w:r>
      <w:r w:rsidRPr="00FA19F9">
        <w:tab/>
        <w:t xml:space="preserve">For MSR </w:t>
      </w:r>
      <w:r w:rsidRPr="00FA19F9">
        <w:rPr>
          <w:snapToGrid w:val="0"/>
        </w:rPr>
        <w:t>with channel set-up according to clause</w:t>
      </w:r>
      <w:r>
        <w:rPr>
          <w:snapToGrid w:val="0"/>
        </w:rPr>
        <w:t> </w:t>
      </w:r>
      <w:r w:rsidRPr="00FA19F9">
        <w:rPr>
          <w:snapToGrid w:val="0"/>
        </w:rPr>
        <w:t xml:space="preserve">5 and </w:t>
      </w:r>
      <w:r>
        <w:rPr>
          <w:snapToGrid w:val="0"/>
        </w:rPr>
        <w:t>clause </w:t>
      </w:r>
      <w:r w:rsidRPr="00FA19F9">
        <w:rPr>
          <w:snapToGrid w:val="0"/>
        </w:rPr>
        <w:t>4.12.2.</w:t>
      </w:r>
    </w:p>
    <w:p w14:paraId="55761A69" w14:textId="77777777" w:rsidR="00FF4973" w:rsidRPr="00FA19F9" w:rsidRDefault="00FF4973" w:rsidP="00FF4973">
      <w:pPr>
        <w:pStyle w:val="B2"/>
        <w:rPr>
          <w:rFonts w:cs="v4.2.0"/>
          <w:snapToGrid w:val="0"/>
        </w:rPr>
      </w:pPr>
      <w:r w:rsidRPr="00FA19F9">
        <w:t>b)</w:t>
      </w:r>
      <w:r w:rsidRPr="00FA19F9">
        <w:tab/>
        <w:t xml:space="preserve">For E-UTRA </w:t>
      </w:r>
      <w:r w:rsidRPr="00FA19F9">
        <w:rPr>
          <w:rFonts w:cs="v4.2.0"/>
          <w:snapToGrid w:val="0"/>
        </w:rPr>
        <w:t>with the c</w:t>
      </w:r>
      <w:r w:rsidRPr="00FA19F9">
        <w:t>hannel set-up according to E-TM 1.2</w:t>
      </w:r>
    </w:p>
    <w:p w14:paraId="2EE007C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6396809B" w14:textId="77777777" w:rsidR="00FF4973" w:rsidRPr="00FA19F9" w:rsidRDefault="00FF4973" w:rsidP="00FF4973">
      <w:pPr>
        <w:pStyle w:val="B10"/>
      </w:pPr>
      <w:r w:rsidRPr="00FA19F9">
        <w:t>5)</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1E42B916" w14:textId="77777777" w:rsidR="00FF4973" w:rsidRPr="00FF4973" w:rsidRDefault="00FF4973" w:rsidP="00B56EB0">
      <w:pPr>
        <w:rPr>
          <w:b/>
          <w:color w:val="FF0000"/>
          <w:sz w:val="32"/>
          <w:lang w:eastAsia="zh-CN"/>
        </w:rPr>
      </w:pPr>
    </w:p>
    <w:p w14:paraId="6B3E83FF" w14:textId="77777777" w:rsidR="00D757EE" w:rsidRPr="00AD78FD" w:rsidRDefault="00D757EE" w:rsidP="00D757EE">
      <w:pPr>
        <w:rPr>
          <w:lang w:eastAsia="zh-CN"/>
        </w:rPr>
      </w:pPr>
      <w:bookmarkStart w:id="38" w:name="_Toc21094151"/>
      <w:bookmarkStart w:id="39" w:name="_Toc29766172"/>
      <w:bookmarkStart w:id="40" w:name="_Toc29766676"/>
      <w:bookmarkStart w:id="41" w:name="_Toc45906390"/>
      <w:bookmarkStart w:id="42" w:name="_Toc61115593"/>
      <w:bookmarkStart w:id="43" w:name="_Toc67063046"/>
      <w:bookmarkStart w:id="44" w:name="_Toc74816519"/>
      <w:bookmarkStart w:id="45" w:name="_Toc76506028"/>
      <w:bookmarkStart w:id="46" w:name="_Toc83114615"/>
      <w:bookmarkStart w:id="47" w:name="_Toc89874637"/>
      <w:bookmarkStart w:id="48" w:name="_Toc98704977"/>
      <w:r>
        <w:rPr>
          <w:b/>
          <w:color w:val="FF0000"/>
          <w:sz w:val="32"/>
          <w:lang w:eastAsia="zh-CN"/>
        </w:rPr>
        <w:lastRenderedPageBreak/>
        <w:t>&lt;Next Change&gt;</w:t>
      </w:r>
    </w:p>
    <w:p w14:paraId="4C0B0988" w14:textId="77777777" w:rsidR="00FF4973" w:rsidRPr="00FA19F9" w:rsidRDefault="00FF4973" w:rsidP="00FF4973">
      <w:pPr>
        <w:pStyle w:val="Heading5"/>
      </w:pPr>
      <w:r w:rsidRPr="00FA19F9">
        <w:t>6.6.6.4.2</w:t>
      </w:r>
      <w:r w:rsidRPr="00FA19F9">
        <w:tab/>
        <w:t>Procedure</w:t>
      </w:r>
      <w:bookmarkEnd w:id="38"/>
      <w:bookmarkEnd w:id="39"/>
      <w:bookmarkEnd w:id="40"/>
      <w:bookmarkEnd w:id="41"/>
      <w:bookmarkEnd w:id="42"/>
      <w:bookmarkEnd w:id="43"/>
      <w:bookmarkEnd w:id="44"/>
      <w:bookmarkEnd w:id="45"/>
      <w:bookmarkEnd w:id="46"/>
      <w:bookmarkEnd w:id="47"/>
      <w:bookmarkEnd w:id="48"/>
    </w:p>
    <w:p w14:paraId="5E798C88"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78112D59"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46059768" w14:textId="77777777" w:rsidR="00FF4973" w:rsidRPr="00FA19F9" w:rsidRDefault="00FF4973" w:rsidP="00FF4973">
      <w:pPr>
        <w:pStyle w:val="B10"/>
      </w:pPr>
      <w:r w:rsidRPr="00FA19F9">
        <w:t>2)</w:t>
      </w:r>
      <w:r w:rsidRPr="00FA19F9">
        <w:tab/>
        <w:t>Measurements shall use a measurement bandwidth in accordance to the conditions in</w:t>
      </w:r>
      <w:r>
        <w:t xml:space="preserve"> clause 6.6.6.5Tclause</w:t>
      </w:r>
      <w:r w:rsidRPr="00FA19F9">
        <w:t>.</w:t>
      </w:r>
    </w:p>
    <w:p w14:paraId="5F8E5628" w14:textId="77777777" w:rsidR="00FF4973" w:rsidRPr="00FA19F9" w:rsidRDefault="00FF4973" w:rsidP="00FF4973">
      <w:pPr>
        <w:pStyle w:val="B10"/>
      </w:pPr>
      <w:r w:rsidRPr="00FA19F9">
        <w:t>3)</w:t>
      </w:r>
      <w:r w:rsidRPr="00FA19F9">
        <w:tab/>
        <w:t>The measurement device characteristics shall be:</w:t>
      </w:r>
    </w:p>
    <w:p w14:paraId="728C3384" w14:textId="77777777" w:rsidR="00FF4973" w:rsidRPr="00FA19F9" w:rsidRDefault="00FF4973" w:rsidP="00FF4973">
      <w:pPr>
        <w:pStyle w:val="B2"/>
        <w:rPr>
          <w:lang w:eastAsia="zh-CN"/>
        </w:rPr>
      </w:pPr>
      <w:r w:rsidRPr="00FA19F9">
        <w:t>-</w:t>
      </w:r>
      <w:r w:rsidRPr="00FA19F9">
        <w:tab/>
        <w:t>Detection mode: True RMS.</w:t>
      </w:r>
    </w:p>
    <w:p w14:paraId="741F75E5" w14:textId="77777777" w:rsidR="00FF4973" w:rsidRPr="005251FB" w:rsidRDefault="00FF4973" w:rsidP="00FF4973">
      <w:pPr>
        <w:pStyle w:val="B10"/>
        <w:rPr>
          <w:lang w:eastAsia="zh-CN"/>
        </w:rPr>
      </w:pPr>
      <w:ins w:id="49" w:author="Huawei" w:date="2022-04-22T17:35:00Z">
        <w:r>
          <w:rPr>
            <w:lang w:val="en-US"/>
          </w:rPr>
          <w:tab/>
        </w:r>
        <w:r>
          <w:t>The emission power should be averaged over an appropriate time duration to ensure the measurement is within the measurement uncertainty in Table 4.1.2.2-1.</w:t>
        </w:r>
      </w:ins>
    </w:p>
    <w:p w14:paraId="07A139E1" w14:textId="77777777" w:rsidR="00FF4973" w:rsidRPr="00FA19F9" w:rsidRDefault="00FF4973" w:rsidP="00FF4973">
      <w:pPr>
        <w:pStyle w:val="B10"/>
      </w:pPr>
      <w:r w:rsidRPr="00FA19F9">
        <w:t>4)</w:t>
      </w:r>
      <w:r w:rsidRPr="00FA19F9">
        <w:tab/>
        <w:t xml:space="preserve">Set the </w:t>
      </w:r>
      <w:r w:rsidRPr="00FA19F9">
        <w:rPr>
          <w:i/>
          <w:snapToGrid w:val="0"/>
        </w:rPr>
        <w:t>TAB connector</w:t>
      </w:r>
      <w:r w:rsidRPr="00FA19F9">
        <w:rPr>
          <w:snapToGrid w:val="0"/>
        </w:rPr>
        <w:t xml:space="preserve"> to transmit:</w:t>
      </w:r>
    </w:p>
    <w:p w14:paraId="4F362802" w14:textId="77777777" w:rsidR="00FF4973" w:rsidRPr="00FA19F9" w:rsidRDefault="00FF4973" w:rsidP="00FF4973">
      <w:pPr>
        <w:pStyle w:val="B2"/>
        <w:rPr>
          <w:rFonts w:cs="v4.2.0"/>
          <w:snapToGrid w:val="0"/>
        </w:rPr>
      </w:pPr>
      <w:r w:rsidRPr="00FA19F9">
        <w:t>a)</w:t>
      </w:r>
      <w:r w:rsidRPr="00FA19F9">
        <w:tab/>
        <w:t>For MSR:</w:t>
      </w:r>
    </w:p>
    <w:p w14:paraId="6BA9A233"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65C077AF" w14:textId="77777777" w:rsidR="00FF4973" w:rsidRPr="00FA19F9" w:rsidRDefault="00FF4973" w:rsidP="00FF4973">
      <w:pPr>
        <w:pStyle w:val="B2"/>
        <w:rPr>
          <w:snapToGrid w:val="0"/>
        </w:rPr>
      </w:pPr>
      <w:r w:rsidRPr="00FA19F9">
        <w:rPr>
          <w:snapToGrid w:val="0"/>
        </w:rPr>
        <w:t>b)</w:t>
      </w:r>
      <w:r w:rsidRPr="00FA19F9">
        <w:rPr>
          <w:snapToGrid w:val="0"/>
        </w:rPr>
        <w:tab/>
        <w:t>For UTRA:</w:t>
      </w:r>
    </w:p>
    <w:p w14:paraId="23BC69D7"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0E351ADA"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653C416" w14:textId="77777777" w:rsidR="00FF4973" w:rsidRPr="00FA19F9" w:rsidRDefault="00FF4973" w:rsidP="00FF4973">
      <w:pPr>
        <w:pStyle w:val="B2"/>
        <w:rPr>
          <w:snapToGrid w:val="0"/>
        </w:rPr>
      </w:pPr>
      <w:r w:rsidRPr="00FA19F9">
        <w:rPr>
          <w:snapToGrid w:val="0"/>
        </w:rPr>
        <w:t>c)</w:t>
      </w:r>
      <w:r w:rsidRPr="00FA19F9">
        <w:rPr>
          <w:snapToGrid w:val="0"/>
        </w:rPr>
        <w:tab/>
        <w:t>For E-UTRA:</w:t>
      </w:r>
    </w:p>
    <w:p w14:paraId="76963DE1"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CD0E249"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74860CF8" w14:textId="77777777" w:rsidR="00FF4973" w:rsidRPr="00FA19F9" w:rsidRDefault="00FF4973" w:rsidP="00FF4973">
      <w:pPr>
        <w:pStyle w:val="B10"/>
        <w:rPr>
          <w:snapToGrid w:val="0"/>
        </w:rPr>
      </w:pPr>
      <w:r w:rsidRPr="00FA19F9">
        <w:rPr>
          <w:snapToGrid w:val="0"/>
        </w:rPr>
        <w:t>5)</w:t>
      </w:r>
      <w:r w:rsidRPr="00FA19F9">
        <w:rPr>
          <w:snapToGrid w:val="0"/>
        </w:rPr>
        <w:tab/>
        <w:t xml:space="preserve">Measure the emission at the specified frequencies with specified measurement bandwidth and note that the measured value does not exceed the test requirement in </w:t>
      </w:r>
      <w:r>
        <w:rPr>
          <w:snapToGrid w:val="0"/>
        </w:rPr>
        <w:t>clause </w:t>
      </w:r>
      <w:r w:rsidRPr="00FA19F9">
        <w:rPr>
          <w:snapToGrid w:val="0"/>
        </w:rPr>
        <w:t>6.6.6.5.</w:t>
      </w:r>
    </w:p>
    <w:p w14:paraId="55AC691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5247D5CB" w14:textId="77777777" w:rsidR="00FF4973" w:rsidRPr="00FA19F9" w:rsidRDefault="00FF4973" w:rsidP="00FF4973">
      <w:pPr>
        <w:pStyle w:val="B10"/>
        <w:ind w:left="567" w:hanging="283"/>
      </w:pPr>
      <w:r w:rsidRPr="00FA19F9">
        <w:t>6)</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585AB44A" w14:textId="77777777" w:rsidR="00D757EE" w:rsidRPr="00AD78FD" w:rsidRDefault="00D757EE" w:rsidP="00D757EE">
      <w:pPr>
        <w:rPr>
          <w:lang w:eastAsia="zh-CN"/>
        </w:rPr>
      </w:pPr>
      <w:bookmarkStart w:id="50" w:name="_Toc21094162"/>
      <w:bookmarkStart w:id="51" w:name="_Toc29766183"/>
      <w:bookmarkStart w:id="52" w:name="_Toc29766687"/>
      <w:bookmarkStart w:id="53" w:name="_Toc45906401"/>
      <w:bookmarkStart w:id="54" w:name="_Toc61115604"/>
      <w:bookmarkStart w:id="55" w:name="_Toc67063057"/>
      <w:bookmarkStart w:id="56" w:name="_Toc74816530"/>
      <w:bookmarkStart w:id="57" w:name="_Toc76506039"/>
      <w:bookmarkStart w:id="58" w:name="_Toc83114626"/>
      <w:bookmarkStart w:id="59" w:name="_Toc89874648"/>
      <w:bookmarkStart w:id="60" w:name="_Toc98704988"/>
      <w:r>
        <w:rPr>
          <w:b/>
          <w:color w:val="FF0000"/>
          <w:sz w:val="32"/>
          <w:lang w:eastAsia="zh-CN"/>
        </w:rPr>
        <w:t>&lt;Next Change&gt;</w:t>
      </w:r>
    </w:p>
    <w:p w14:paraId="33A5239D" w14:textId="77777777" w:rsidR="00FF4973" w:rsidRPr="00FA19F9" w:rsidRDefault="00FF4973" w:rsidP="00FF4973">
      <w:pPr>
        <w:pStyle w:val="Heading4"/>
      </w:pPr>
      <w:r w:rsidRPr="00FA19F9">
        <w:t>6.7.4.2</w:t>
      </w:r>
      <w:r w:rsidRPr="00FA19F9">
        <w:tab/>
        <w:t>Procedure</w:t>
      </w:r>
      <w:bookmarkEnd w:id="50"/>
      <w:bookmarkEnd w:id="51"/>
      <w:bookmarkEnd w:id="52"/>
      <w:bookmarkEnd w:id="53"/>
      <w:bookmarkEnd w:id="54"/>
      <w:bookmarkEnd w:id="55"/>
      <w:bookmarkEnd w:id="56"/>
      <w:bookmarkEnd w:id="57"/>
      <w:bookmarkEnd w:id="58"/>
      <w:bookmarkEnd w:id="59"/>
      <w:bookmarkEnd w:id="60"/>
    </w:p>
    <w:p w14:paraId="61540909"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6FEB97A7"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sidRPr="00FA19F9">
        <w:rPr>
          <w:rFonts w:eastAsia="MS Mincho"/>
        </w:rPr>
        <w:t>annex D.</w:t>
      </w:r>
      <w:r w:rsidRPr="00FA19F9">
        <w:t xml:space="preserve">1.2. All </w:t>
      </w:r>
      <w:r w:rsidRPr="00FA19F9">
        <w:rPr>
          <w:i/>
        </w:rPr>
        <w:t>TAB connectors</w:t>
      </w:r>
      <w:r w:rsidRPr="00FA19F9">
        <w:t xml:space="preserve"> not under test shall be terminated.</w:t>
      </w:r>
    </w:p>
    <w:p w14:paraId="3C25C566" w14:textId="77777777" w:rsidR="00FF4973" w:rsidRPr="00FA19F9" w:rsidRDefault="00FF4973" w:rsidP="00FF4973">
      <w:pPr>
        <w:pStyle w:val="B10"/>
      </w:pPr>
      <w:r w:rsidRPr="00FA19F9">
        <w:lastRenderedPageBreak/>
        <w:t>2)</w:t>
      </w:r>
      <w:r w:rsidRPr="00FA19F9">
        <w:tab/>
        <w:t>The measurement device characteristics shall be:</w:t>
      </w:r>
    </w:p>
    <w:p w14:paraId="1012AAE8" w14:textId="77777777" w:rsidR="00FF4973" w:rsidRPr="00FA19F9" w:rsidRDefault="00FF4973" w:rsidP="00FF4973">
      <w:pPr>
        <w:pStyle w:val="B2"/>
        <w:rPr>
          <w:lang w:eastAsia="zh-CN"/>
        </w:rPr>
      </w:pPr>
      <w:r w:rsidRPr="00FA19F9">
        <w:t>-</w:t>
      </w:r>
      <w:r w:rsidRPr="00FA19F9">
        <w:tab/>
        <w:t>Detection mode: True RMS.</w:t>
      </w:r>
    </w:p>
    <w:p w14:paraId="0F8FC3DE" w14:textId="77777777" w:rsidR="00FF4973" w:rsidRPr="005251FB" w:rsidRDefault="00FF4973" w:rsidP="00FF4973">
      <w:pPr>
        <w:pStyle w:val="B10"/>
        <w:rPr>
          <w:lang w:eastAsia="zh-CN"/>
        </w:rPr>
      </w:pPr>
      <w:ins w:id="61" w:author="Huawei" w:date="2022-04-22T17:35:00Z">
        <w:r>
          <w:rPr>
            <w:lang w:val="en-US"/>
          </w:rPr>
          <w:tab/>
        </w:r>
        <w:r>
          <w:t>The emission power should be averaged over an appropriate time duration to ensure the measurement is within the measurement uncertainty in Table 4.1.2.2-1.</w:t>
        </w:r>
      </w:ins>
    </w:p>
    <w:p w14:paraId="37333962" w14:textId="77777777" w:rsidR="00FF4973" w:rsidRPr="00FA19F9" w:rsidRDefault="00FF4973" w:rsidP="00FF4973">
      <w:pPr>
        <w:pStyle w:val="B10"/>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432D39CC" w14:textId="77777777" w:rsidR="00FF4973" w:rsidRPr="00FA19F9" w:rsidRDefault="00FF4973" w:rsidP="00FF4973">
      <w:pPr>
        <w:pStyle w:val="B2"/>
        <w:keepNext/>
        <w:rPr>
          <w:rFonts w:cs="v4.2.0"/>
          <w:snapToGrid w:val="0"/>
        </w:rPr>
      </w:pPr>
      <w:r w:rsidRPr="00FA19F9">
        <w:t>a)</w:t>
      </w:r>
      <w:r w:rsidRPr="00FA19F9">
        <w:tab/>
        <w:t>For MSR:</w:t>
      </w:r>
    </w:p>
    <w:p w14:paraId="390F0EBE"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11B55B61"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757F4F3C"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300F9713"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61238B7E"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2BAB4794"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64E5B455"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5B440A3A" w14:textId="77777777" w:rsidR="00FF4973" w:rsidRPr="00FA19F9" w:rsidRDefault="00FF4973" w:rsidP="00FF4973">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F4973" w:rsidRPr="00FA19F9" w14:paraId="2ABDBB2B" w14:textId="77777777" w:rsidTr="008C40B7">
        <w:trPr>
          <w:cantSplit/>
          <w:jc w:val="center"/>
        </w:trPr>
        <w:tc>
          <w:tcPr>
            <w:tcW w:w="3402" w:type="dxa"/>
          </w:tcPr>
          <w:p w14:paraId="5C493BBE" w14:textId="77777777" w:rsidR="00FF4973" w:rsidRPr="00FA19F9" w:rsidRDefault="00FF4973" w:rsidP="008C40B7">
            <w:pPr>
              <w:pStyle w:val="TAH"/>
              <w:rPr>
                <w:rFonts w:eastAsia="MS P??" w:cs="v4.2.0"/>
              </w:rPr>
            </w:pPr>
            <w:r w:rsidRPr="00FA19F9">
              <w:rPr>
                <w:rFonts w:eastAsia="MS P??" w:cs="v4.2.0"/>
              </w:rPr>
              <w:t>Parameter</w:t>
            </w:r>
          </w:p>
        </w:tc>
        <w:tc>
          <w:tcPr>
            <w:tcW w:w="3402" w:type="dxa"/>
          </w:tcPr>
          <w:p w14:paraId="0085DEB7" w14:textId="77777777" w:rsidR="00FF4973" w:rsidRPr="00FA19F9" w:rsidRDefault="00FF4973" w:rsidP="008C40B7">
            <w:pPr>
              <w:pStyle w:val="TAH"/>
              <w:rPr>
                <w:rFonts w:eastAsia="MS P??" w:cs="v4.2.0"/>
              </w:rPr>
            </w:pPr>
            <w:r w:rsidRPr="00FA19F9">
              <w:rPr>
                <w:rFonts w:eastAsia="MS P??" w:cs="v4.2.0"/>
              </w:rPr>
              <w:t>Value/description</w:t>
            </w:r>
          </w:p>
        </w:tc>
      </w:tr>
      <w:tr w:rsidR="00FF4973" w:rsidRPr="00FA19F9" w14:paraId="45D1CE5D" w14:textId="77777777" w:rsidTr="008C40B7">
        <w:trPr>
          <w:cantSplit/>
          <w:jc w:val="center"/>
        </w:trPr>
        <w:tc>
          <w:tcPr>
            <w:tcW w:w="3402" w:type="dxa"/>
          </w:tcPr>
          <w:p w14:paraId="4BC22C4D" w14:textId="77777777" w:rsidR="00FF4973" w:rsidRPr="00FA19F9" w:rsidRDefault="00FF4973" w:rsidP="008C40B7">
            <w:pPr>
              <w:pStyle w:val="TAL"/>
              <w:rPr>
                <w:rFonts w:cs="v4.2.0"/>
              </w:rPr>
            </w:pPr>
            <w:r w:rsidRPr="00FA19F9">
              <w:rPr>
                <w:rFonts w:cs="v4.2.0"/>
              </w:rPr>
              <w:t>TDD Duty Cycle</w:t>
            </w:r>
          </w:p>
        </w:tc>
        <w:tc>
          <w:tcPr>
            <w:tcW w:w="3402" w:type="dxa"/>
          </w:tcPr>
          <w:p w14:paraId="732A567B" w14:textId="77777777" w:rsidR="00FF4973" w:rsidRPr="00FA19F9" w:rsidRDefault="00FF4973" w:rsidP="008C40B7">
            <w:pPr>
              <w:pStyle w:val="TAL"/>
              <w:rPr>
                <w:rFonts w:eastAsia="MS P??" w:cs="v4.2.0"/>
              </w:rPr>
            </w:pPr>
            <w:r w:rsidRPr="00FA19F9">
              <w:rPr>
                <w:rFonts w:eastAsia="MS P??" w:cs="v4.2.0"/>
              </w:rPr>
              <w:t>TS i; I = 0, 1, 2, 3, 4, 5, 6:</w:t>
            </w:r>
          </w:p>
          <w:p w14:paraId="3A44A060"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75C947BB"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if i is 1,2,3.</w:t>
            </w:r>
          </w:p>
        </w:tc>
      </w:tr>
      <w:tr w:rsidR="00FF4973" w:rsidRPr="00FA19F9" w14:paraId="0507E591" w14:textId="77777777" w:rsidTr="008C40B7">
        <w:trPr>
          <w:cantSplit/>
          <w:jc w:val="center"/>
        </w:trPr>
        <w:tc>
          <w:tcPr>
            <w:tcW w:w="3402" w:type="dxa"/>
          </w:tcPr>
          <w:p w14:paraId="1CE6A253" w14:textId="77777777" w:rsidR="00FF4973" w:rsidRPr="00FA19F9" w:rsidRDefault="00FF4973" w:rsidP="008C40B7">
            <w:pPr>
              <w:pStyle w:val="TAL"/>
            </w:pPr>
            <w:r w:rsidRPr="00FA19F9">
              <w:t>Time slots under test</w:t>
            </w:r>
          </w:p>
        </w:tc>
        <w:tc>
          <w:tcPr>
            <w:tcW w:w="3402" w:type="dxa"/>
          </w:tcPr>
          <w:p w14:paraId="56EE0A24" w14:textId="77777777" w:rsidR="00FF4973" w:rsidRPr="00FA19F9" w:rsidRDefault="00FF4973" w:rsidP="008C40B7">
            <w:pPr>
              <w:pStyle w:val="TAL"/>
              <w:rPr>
                <w:rFonts w:eastAsia="MS P??"/>
              </w:rPr>
            </w:pPr>
            <w:r w:rsidRPr="00FA19F9">
              <w:rPr>
                <w:rFonts w:eastAsia="MS P??"/>
              </w:rPr>
              <w:t>TS4, TS5 and TS6</w:t>
            </w:r>
          </w:p>
        </w:tc>
      </w:tr>
      <w:tr w:rsidR="00FF4973" w:rsidRPr="00FA19F9" w14:paraId="4938A4C3" w14:textId="77777777" w:rsidTr="008C40B7">
        <w:trPr>
          <w:cantSplit/>
          <w:jc w:val="center"/>
        </w:trPr>
        <w:tc>
          <w:tcPr>
            <w:tcW w:w="3402" w:type="dxa"/>
          </w:tcPr>
          <w:p w14:paraId="1AFEA107" w14:textId="77777777" w:rsidR="00FF4973" w:rsidRPr="00FA19F9" w:rsidRDefault="00FF4973" w:rsidP="008C40B7">
            <w:pPr>
              <w:pStyle w:val="TAL"/>
              <w:rPr>
                <w:rFonts w:eastAsia="MS P??" w:cs="v4.2.0"/>
              </w:rPr>
            </w:pPr>
            <w:r w:rsidRPr="00FA19F9">
              <w:rPr>
                <w:rFonts w:eastAsia="MS P??" w:cs="v4.2.0"/>
              </w:rPr>
              <w:t>Number of DPCH in each time slot under test</w:t>
            </w:r>
          </w:p>
        </w:tc>
        <w:tc>
          <w:tcPr>
            <w:tcW w:w="3402" w:type="dxa"/>
          </w:tcPr>
          <w:p w14:paraId="3574499C" w14:textId="77777777" w:rsidR="00FF4973" w:rsidRPr="00FA19F9" w:rsidRDefault="00FF4973" w:rsidP="008C40B7">
            <w:pPr>
              <w:pStyle w:val="TAL"/>
              <w:rPr>
                <w:rFonts w:eastAsia="MS P??" w:cs="v4.2.0"/>
              </w:rPr>
            </w:pPr>
            <w:r w:rsidRPr="00FA19F9">
              <w:rPr>
                <w:rFonts w:eastAsia="MS P??" w:cs="v4.2.0"/>
              </w:rPr>
              <w:t>8</w:t>
            </w:r>
          </w:p>
        </w:tc>
      </w:tr>
      <w:tr w:rsidR="00FF4973" w:rsidRPr="00FA19F9" w14:paraId="7D7478C5" w14:textId="77777777" w:rsidTr="008C40B7">
        <w:trPr>
          <w:cantSplit/>
          <w:jc w:val="center"/>
        </w:trPr>
        <w:tc>
          <w:tcPr>
            <w:tcW w:w="3402" w:type="dxa"/>
          </w:tcPr>
          <w:p w14:paraId="1D15A46F" w14:textId="77777777" w:rsidR="00FF4973" w:rsidRPr="00FA19F9" w:rsidRDefault="00FF4973" w:rsidP="008C40B7">
            <w:pPr>
              <w:pStyle w:val="TAL"/>
              <w:rPr>
                <w:rFonts w:eastAsia="MS P??" w:cs="v4.2.0"/>
              </w:rPr>
            </w:pPr>
            <w:r w:rsidRPr="00FA19F9">
              <w:rPr>
                <w:rFonts w:eastAsia="MS P??" w:cs="v4.2.0"/>
              </w:rPr>
              <w:t>Power of each DPCH</w:t>
            </w:r>
          </w:p>
        </w:tc>
        <w:tc>
          <w:tcPr>
            <w:tcW w:w="3402" w:type="dxa"/>
          </w:tcPr>
          <w:p w14:paraId="6251F6C3" w14:textId="77777777" w:rsidR="00FF4973" w:rsidRPr="00FA19F9" w:rsidRDefault="00FF4973" w:rsidP="008C40B7">
            <w:pPr>
              <w:pStyle w:val="TAL"/>
              <w:rPr>
                <w:rFonts w:eastAsia="MS P??" w:cs="v4.2.0"/>
              </w:rPr>
            </w:pPr>
            <w:r w:rsidRPr="00FA19F9">
              <w:rPr>
                <w:rFonts w:eastAsia="MS P??" w:cs="v4.2.0"/>
              </w:rPr>
              <w:t xml:space="preserve">1/8 of Base Station output power </w:t>
            </w:r>
          </w:p>
        </w:tc>
      </w:tr>
      <w:tr w:rsidR="00FF4973" w:rsidRPr="00FA19F9" w14:paraId="2D1CF4B7" w14:textId="77777777" w:rsidTr="008C40B7">
        <w:trPr>
          <w:cantSplit/>
          <w:jc w:val="center"/>
        </w:trPr>
        <w:tc>
          <w:tcPr>
            <w:tcW w:w="3402" w:type="dxa"/>
          </w:tcPr>
          <w:p w14:paraId="784A06EA" w14:textId="77777777" w:rsidR="00FF4973" w:rsidRPr="00FA19F9" w:rsidRDefault="00FF4973" w:rsidP="008C40B7">
            <w:pPr>
              <w:pStyle w:val="TAL"/>
              <w:rPr>
                <w:rFonts w:eastAsia="MS P??" w:cs="v4.2.0"/>
              </w:rPr>
            </w:pPr>
            <w:r w:rsidRPr="00FA19F9">
              <w:rPr>
                <w:rFonts w:eastAsia="MS P??" w:cs="v4.2.0"/>
              </w:rPr>
              <w:t>Data content of DPCH</w:t>
            </w:r>
          </w:p>
        </w:tc>
        <w:tc>
          <w:tcPr>
            <w:tcW w:w="3402" w:type="dxa"/>
          </w:tcPr>
          <w:p w14:paraId="4AF827D5" w14:textId="77777777" w:rsidR="00FF4973" w:rsidRPr="00FA19F9" w:rsidRDefault="00FF4973" w:rsidP="008C40B7">
            <w:pPr>
              <w:pStyle w:val="TAL"/>
              <w:rPr>
                <w:rFonts w:eastAsia="MS P??" w:cs="v4.2.0"/>
              </w:rPr>
            </w:pPr>
            <w:r w:rsidRPr="00FA19F9">
              <w:rPr>
                <w:rFonts w:eastAsia="MS P??" w:cs="v4.2.0"/>
              </w:rPr>
              <w:t>real life (sufficient irregular)</w:t>
            </w:r>
          </w:p>
        </w:tc>
      </w:tr>
    </w:tbl>
    <w:p w14:paraId="4AE4DE41" w14:textId="77777777" w:rsidR="00FF4973" w:rsidRPr="00FA19F9" w:rsidRDefault="00FF4973" w:rsidP="00FF4973">
      <w:pPr>
        <w:rPr>
          <w:snapToGrid w:val="0"/>
        </w:rPr>
      </w:pPr>
    </w:p>
    <w:p w14:paraId="492F5248" w14:textId="77777777" w:rsidR="00FF4973" w:rsidRPr="00FA19F9" w:rsidRDefault="00FF4973" w:rsidP="00FF4973">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377478DC"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 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0A4D6E8F"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5797273C" w14:textId="77777777" w:rsidR="00FF4973" w:rsidRPr="00FA19F9" w:rsidRDefault="00FF4973" w:rsidP="00FF4973">
      <w:pPr>
        <w:pStyle w:val="B10"/>
      </w:pPr>
      <w:r w:rsidRPr="00FA19F9">
        <w:t>4)</w:t>
      </w:r>
      <w:r w:rsidRPr="00FA19F9">
        <w:tab/>
      </w:r>
      <w:r w:rsidRPr="00FA19F9">
        <w:rPr>
          <w:snapToGrid w:val="0"/>
        </w:rPr>
        <w:t>Generate the interfering signal:</w:t>
      </w:r>
    </w:p>
    <w:p w14:paraId="5CC906FB" w14:textId="77777777" w:rsidR="00FF4973" w:rsidRPr="00FA19F9" w:rsidRDefault="00FF4973" w:rsidP="00FF4973">
      <w:pPr>
        <w:pStyle w:val="B2"/>
        <w:rPr>
          <w:rFonts w:cs="v4.2.0"/>
          <w:snapToGrid w:val="0"/>
        </w:rPr>
      </w:pPr>
      <w:r w:rsidRPr="00FA19F9">
        <w:t>a)</w:t>
      </w:r>
      <w:r w:rsidRPr="00FA19F9">
        <w:tab/>
        <w:t>For MSR:</w:t>
      </w:r>
    </w:p>
    <w:p w14:paraId="271DB163" w14:textId="77777777" w:rsidR="00FF4973" w:rsidRPr="00FA19F9" w:rsidRDefault="00FF4973" w:rsidP="00FF4973">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392AF383"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3FCCCC8B" w14:textId="77777777" w:rsidR="00FF4973" w:rsidRPr="00FA19F9" w:rsidRDefault="00FF4973" w:rsidP="00FF4973">
      <w:pPr>
        <w:pStyle w:val="B3"/>
        <w:rPr>
          <w:snapToGrid w:val="0"/>
        </w:rPr>
      </w:pPr>
      <w:r w:rsidRPr="00FA19F9">
        <w:rPr>
          <w:snapToGrid w:val="0"/>
        </w:rPr>
        <w:lastRenderedPageBreak/>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2ECFD62D" w14:textId="77777777" w:rsidR="00FF4973" w:rsidRPr="00FA19F9" w:rsidRDefault="00FF4973" w:rsidP="00FF4973">
      <w:pPr>
        <w:pStyle w:val="B2"/>
        <w:keepNext/>
        <w:keepLines/>
        <w:rPr>
          <w:snapToGrid w:val="0"/>
        </w:rPr>
      </w:pPr>
      <w:r w:rsidRPr="00FA19F9">
        <w:rPr>
          <w:snapToGrid w:val="0"/>
        </w:rPr>
        <w:t>c)</w:t>
      </w:r>
      <w:r w:rsidRPr="00FA19F9">
        <w:rPr>
          <w:snapToGrid w:val="0"/>
        </w:rPr>
        <w:tab/>
        <w:t>For UTRA TDD:</w:t>
      </w:r>
    </w:p>
    <w:p w14:paraId="7658427A" w14:textId="77777777" w:rsidR="00FF4973" w:rsidRPr="00FA19F9" w:rsidRDefault="00FF4973" w:rsidP="00FF4973">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2FB4320"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6C4ADF64" w14:textId="77777777" w:rsidR="00FF4973" w:rsidRPr="00FA19F9" w:rsidRDefault="00FF4973" w:rsidP="00FF4973">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0F68E516" w14:textId="77777777" w:rsidR="00FF4973" w:rsidRPr="00FA19F9" w:rsidRDefault="00FF4973" w:rsidP="00FF4973">
      <w:pPr>
        <w:pStyle w:val="B10"/>
      </w:pPr>
      <w:r w:rsidRPr="00FA19F9">
        <w:t>5)</w:t>
      </w:r>
      <w:r w:rsidRPr="00FA19F9">
        <w:tab/>
      </w:r>
      <w:r w:rsidRPr="00FA19F9">
        <w:rPr>
          <w:snapToGrid w:val="0"/>
        </w:rPr>
        <w:t>Adjust ATT1 so that level of the interfering signal is as defined in:</w:t>
      </w:r>
    </w:p>
    <w:p w14:paraId="462923E1"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5252FE"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46B575"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BAC4BE1"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BE7D2AD"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78A0BD0"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05F42A05"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2FCB43F"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39B91BB"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7232794A"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564123B"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B1C2F23"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4349130D"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56CC28C"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1870531F"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8319312" w14:textId="77777777" w:rsidR="00FF4973" w:rsidRPr="00FA19F9" w:rsidRDefault="00FF4973" w:rsidP="00FF4973">
      <w:pPr>
        <w:pStyle w:val="B10"/>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10E3E5F8" w14:textId="77777777" w:rsidR="00FF4973" w:rsidRPr="00FA19F9" w:rsidRDefault="00FF4973" w:rsidP="00FF4973">
      <w:pPr>
        <w:pStyle w:val="B10"/>
        <w:rPr>
          <w:snapToGrid w:val="0"/>
        </w:rPr>
      </w:pPr>
      <w:r w:rsidRPr="00FA19F9">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11FA1910" w14:textId="77777777" w:rsidR="00FF4973" w:rsidRPr="00FA19F9" w:rsidRDefault="00FF4973" w:rsidP="00FF4973">
      <w:pPr>
        <w:pStyle w:val="B10"/>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42A0369B" w14:textId="77777777" w:rsidR="00FF4973" w:rsidRPr="00FA19F9" w:rsidRDefault="00FF4973" w:rsidP="00FF4973">
      <w:pPr>
        <w:pStyle w:val="B10"/>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175BB034"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8370D7" w14:textId="77777777" w:rsidR="00FF4973" w:rsidRPr="00FA19F9" w:rsidRDefault="00FF4973" w:rsidP="00FF4973">
      <w:pPr>
        <w:pStyle w:val="B3"/>
        <w:rPr>
          <w:snapToGrid w:val="0"/>
        </w:rPr>
      </w:pPr>
      <w:r w:rsidRPr="00FA19F9">
        <w:rPr>
          <w:snapToGrid w:val="0"/>
        </w:rPr>
        <w:lastRenderedPageBreak/>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48CB98D"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5B74112"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2482A20"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584FE9E"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4A28C9F1"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D7F486"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CCC8795"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1D7A1CDF"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0B26443"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6BD4299"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25B09C8F"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372DD8A"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68A9A476"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4F173EF3" w14:textId="77777777" w:rsidR="00FF4973" w:rsidRPr="00FA19F9" w:rsidRDefault="00FF4973" w:rsidP="00FF4973">
      <w:pPr>
        <w:pStyle w:val="B10"/>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49D6C25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4EE9C005" w14:textId="77777777" w:rsidR="00FF4973" w:rsidRPr="00FA19F9" w:rsidRDefault="00FF4973" w:rsidP="00FF4973">
      <w:pPr>
        <w:pStyle w:val="B10"/>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78785FCC" w14:textId="77777777" w:rsidR="00FF4973" w:rsidRPr="00FA19F9" w:rsidRDefault="00FF4973" w:rsidP="00FF4973">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3D000919" w14:textId="77777777" w:rsidR="00FF4973" w:rsidRPr="00FA19F9" w:rsidRDefault="00FF4973" w:rsidP="00FF4973">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569E4D0" w14:textId="77777777" w:rsidR="00FF4973" w:rsidRPr="00FA19F9" w:rsidRDefault="00FF4973" w:rsidP="00FF4973">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0A7BEC83" w14:textId="77777777" w:rsidR="00FF4973" w:rsidRPr="00FA19F9" w:rsidRDefault="00FF4973" w:rsidP="00FF4973">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2AC34F07" w14:textId="77777777" w:rsidR="00D757EE" w:rsidRPr="00AD78FD" w:rsidRDefault="00D757EE" w:rsidP="00D757EE">
      <w:pPr>
        <w:rPr>
          <w:lang w:eastAsia="zh-CN"/>
        </w:rPr>
      </w:pPr>
      <w:r>
        <w:rPr>
          <w:b/>
          <w:color w:val="FF0000"/>
          <w:sz w:val="32"/>
          <w:lang w:eastAsia="zh-CN"/>
        </w:rPr>
        <w:t>&lt;Next Change&gt;</w:t>
      </w:r>
    </w:p>
    <w:p w14:paraId="69498619" w14:textId="77777777" w:rsidR="00563311" w:rsidRPr="00FA19F9" w:rsidRDefault="00563311" w:rsidP="00563311">
      <w:pPr>
        <w:pStyle w:val="Heading5"/>
      </w:pPr>
      <w:bookmarkStart w:id="62" w:name="_Toc21094254"/>
      <w:bookmarkStart w:id="63" w:name="_Toc29766275"/>
      <w:bookmarkStart w:id="64" w:name="_Toc29766779"/>
      <w:bookmarkStart w:id="65" w:name="_Toc45906493"/>
      <w:bookmarkStart w:id="66" w:name="_Toc61115696"/>
      <w:bookmarkStart w:id="67" w:name="_Toc67063149"/>
      <w:bookmarkStart w:id="68" w:name="_Toc74816622"/>
      <w:bookmarkStart w:id="69" w:name="_Toc76506131"/>
      <w:bookmarkStart w:id="70" w:name="_Toc83114718"/>
      <w:bookmarkStart w:id="71" w:name="_Toc89874740"/>
      <w:bookmarkStart w:id="72" w:name="_Toc98705080"/>
      <w:r w:rsidRPr="00FA19F9">
        <w:t>7.6.4.2.3</w:t>
      </w:r>
      <w:r w:rsidRPr="00FA19F9">
        <w:tab/>
        <w:t>Single RAT UTRA FDD operation</w:t>
      </w:r>
      <w:bookmarkEnd w:id="62"/>
      <w:bookmarkEnd w:id="63"/>
      <w:bookmarkEnd w:id="64"/>
      <w:bookmarkEnd w:id="65"/>
      <w:bookmarkEnd w:id="66"/>
      <w:bookmarkEnd w:id="67"/>
      <w:bookmarkEnd w:id="68"/>
      <w:bookmarkEnd w:id="69"/>
      <w:bookmarkEnd w:id="70"/>
      <w:bookmarkEnd w:id="71"/>
      <w:bookmarkEnd w:id="72"/>
    </w:p>
    <w:p w14:paraId="44AA6125" w14:textId="77777777" w:rsidR="00563311" w:rsidRPr="00FA19F9" w:rsidRDefault="00563311" w:rsidP="00563311">
      <w:pPr>
        <w:pStyle w:val="B10"/>
      </w:pPr>
      <w:r w:rsidRPr="00FA19F9">
        <w:rPr>
          <w:rFonts w:eastAsia="MS P??"/>
        </w:rPr>
        <w:t>1)</w:t>
      </w:r>
      <w:r w:rsidRPr="00FA19F9">
        <w:rPr>
          <w:rFonts w:eastAsia="MS P??"/>
        </w:rPr>
        <w:tab/>
        <w:t xml:space="preserve">For </w:t>
      </w:r>
      <w:r w:rsidRPr="00FA19F9">
        <w:rPr>
          <w:rFonts w:eastAsia="MS P??"/>
          <w:i/>
        </w:rPr>
        <w:t>TAB connector(s)</w:t>
      </w:r>
      <w:r w:rsidRPr="00FA19F9">
        <w:rPr>
          <w:rFonts w:eastAsia="MS P??"/>
        </w:rPr>
        <w:t xml:space="preserve"> capable of single carrier operation only,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TM1, (</w:t>
      </w:r>
      <w:r>
        <w:rPr>
          <w:rFonts w:eastAsia="MS P??"/>
        </w:rPr>
        <w:t>clause </w:t>
      </w:r>
      <w:r w:rsidRPr="00FA19F9">
        <w:rPr>
          <w:rFonts w:eastAsia="MS P??"/>
        </w:rPr>
        <w:t xml:space="preserve">4.12.2), at the </w:t>
      </w:r>
      <w:r w:rsidRPr="00FA19F9">
        <w:t xml:space="preserve">manufacturer's declared rated output power, </w:t>
      </w:r>
      <w:proofErr w:type="spellStart"/>
      <w:r w:rsidRPr="00FA19F9">
        <w:t>P</w:t>
      </w:r>
      <w:r w:rsidRPr="00FA19F9">
        <w:rPr>
          <w:vertAlign w:val="subscript"/>
        </w:rPr>
        <w:t>Rated,c,TABC</w:t>
      </w:r>
      <w:proofErr w:type="spellEnd"/>
      <w:r w:rsidRPr="00FA19F9">
        <w:t>.</w:t>
      </w:r>
    </w:p>
    <w:p w14:paraId="575DB024" w14:textId="77777777" w:rsidR="00563311" w:rsidRPr="00FA19F9" w:rsidRDefault="00563311" w:rsidP="00563311">
      <w:pPr>
        <w:pStyle w:val="B10"/>
        <w:rPr>
          <w:rFonts w:eastAsia="MS P??"/>
        </w:rPr>
      </w:pPr>
      <w:r w:rsidRPr="00FA19F9">
        <w:rPr>
          <w:lang w:eastAsia="zh-CN"/>
        </w:rPr>
        <w:tab/>
        <w:t xml:space="preserve">For </w:t>
      </w:r>
      <w:r w:rsidRPr="00FA19F9">
        <w:rPr>
          <w:i/>
          <w:lang w:eastAsia="zh-CN"/>
        </w:rPr>
        <w:t>TAB connector(s)</w:t>
      </w:r>
      <w:r w:rsidRPr="00FA19F9">
        <w:rPr>
          <w:lang w:eastAsia="zh-CN"/>
        </w:rPr>
        <w:t xml:space="preserve"> declared to be capable of multi-carrier operation</w:t>
      </w:r>
      <w:r w:rsidRPr="00FA19F9">
        <w:rPr>
          <w:rFonts w:eastAsia="MS P??"/>
        </w:rPr>
        <w:t xml:space="preserve">,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TM1</w:t>
      </w:r>
      <w:r w:rsidRPr="00FA19F9">
        <w:rPr>
          <w:lang w:eastAsia="zh-CN"/>
        </w:rPr>
        <w:t xml:space="preserve">on all carriers configured, using the applicable test configuration and corresponding power setting for receiver tests, as specified in </w:t>
      </w:r>
      <w:r>
        <w:rPr>
          <w:lang w:eastAsia="zh-CN"/>
        </w:rPr>
        <w:t>clause </w:t>
      </w:r>
      <w:r w:rsidRPr="00FA19F9">
        <w:rPr>
          <w:lang w:eastAsia="zh-CN"/>
        </w:rPr>
        <w:t>4.11.</w:t>
      </w:r>
    </w:p>
    <w:p w14:paraId="403B3DE7" w14:textId="77777777" w:rsidR="00563311" w:rsidRPr="00FA19F9" w:rsidRDefault="00563311" w:rsidP="00563311">
      <w:pPr>
        <w:pStyle w:val="B10"/>
        <w:rPr>
          <w:rFonts w:eastAsia="??"/>
        </w:rPr>
      </w:pPr>
      <w:r w:rsidRPr="00FA19F9">
        <w:rPr>
          <w:rFonts w:eastAsia="??"/>
        </w:rPr>
        <w:t>2)</w:t>
      </w:r>
      <w:r w:rsidRPr="00FA19F9">
        <w:rPr>
          <w:rFonts w:eastAsia="??"/>
        </w:rPr>
        <w:tab/>
        <w:t>Set measurement equipment parameters as specified in table 7.6.4.2.3-1.</w:t>
      </w:r>
    </w:p>
    <w:p w14:paraId="3BC2A52E" w14:textId="77777777" w:rsidR="00563311" w:rsidRPr="00FA19F9" w:rsidRDefault="00563311" w:rsidP="00563311">
      <w:pPr>
        <w:pStyle w:val="B10"/>
        <w:rPr>
          <w:rFonts w:eastAsia="??"/>
        </w:rPr>
      </w:pPr>
      <w:r w:rsidRPr="00FA19F9">
        <w:rPr>
          <w:rFonts w:eastAsia="??"/>
        </w:rPr>
        <w:t>3)</w:t>
      </w:r>
      <w:r w:rsidRPr="00FA19F9">
        <w:rPr>
          <w:rFonts w:eastAsia="??"/>
        </w:rPr>
        <w:tab/>
        <w:t>Measure the spurious emissions over each frequency range described in clause</w:t>
      </w:r>
      <w:r>
        <w:rPr>
          <w:rFonts w:eastAsia="??"/>
        </w:rPr>
        <w:t> </w:t>
      </w:r>
      <w:r w:rsidRPr="00FA19F9">
        <w:rPr>
          <w:rFonts w:eastAsia="??"/>
        </w:rPr>
        <w:t>7.6.5.2.2</w:t>
      </w:r>
    </w:p>
    <w:p w14:paraId="35479C85" w14:textId="77777777" w:rsidR="00563311" w:rsidRPr="00FA19F9" w:rsidRDefault="00563311" w:rsidP="00563311">
      <w:pPr>
        <w:pStyle w:val="TH"/>
        <w:rPr>
          <w:rFonts w:eastAsia="??"/>
        </w:rPr>
      </w:pPr>
      <w:r w:rsidRPr="00FA19F9">
        <w:lastRenderedPageBreak/>
        <w:t xml:space="preserve">Table </w:t>
      </w:r>
      <w:r w:rsidRPr="00FA19F9">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63311" w:rsidRPr="00FA19F9" w14:paraId="69393DD9" w14:textId="77777777" w:rsidTr="00311078">
        <w:trPr>
          <w:jc w:val="center"/>
        </w:trPr>
        <w:tc>
          <w:tcPr>
            <w:tcW w:w="3085" w:type="dxa"/>
          </w:tcPr>
          <w:p w14:paraId="174C66BF" w14:textId="77777777" w:rsidR="00563311" w:rsidRPr="00FA19F9" w:rsidRDefault="00563311" w:rsidP="00311078">
            <w:pPr>
              <w:pStyle w:val="TAL"/>
              <w:rPr>
                <w:rFonts w:cs="Arial"/>
              </w:rPr>
            </w:pPr>
            <w:r w:rsidRPr="00FA19F9">
              <w:rPr>
                <w:rFonts w:eastAsia="MS Mincho" w:cs="v4.2.0"/>
                <w:bCs/>
              </w:rPr>
              <w:t>Measurement Band width</w:t>
            </w:r>
          </w:p>
        </w:tc>
        <w:tc>
          <w:tcPr>
            <w:tcW w:w="4766" w:type="dxa"/>
          </w:tcPr>
          <w:p w14:paraId="690E6B5A" w14:textId="77777777" w:rsidR="00563311" w:rsidRPr="00FA19F9" w:rsidRDefault="00563311" w:rsidP="00311078">
            <w:pPr>
              <w:pStyle w:val="TAL"/>
              <w:rPr>
                <w:rFonts w:cs="Arial"/>
              </w:rPr>
            </w:pPr>
            <w:r w:rsidRPr="00FA19F9">
              <w:rPr>
                <w:rFonts w:cs="v4.2.0"/>
              </w:rPr>
              <w:t>3.84 MHz</w:t>
            </w:r>
            <w:r w:rsidRPr="00FA19F9">
              <w:rPr>
                <w:rFonts w:eastAsia="MS Mincho" w:cs="v4.2.0"/>
              </w:rPr>
              <w:t xml:space="preserve"> (Root raised cosine,0.22)</w:t>
            </w:r>
            <w:r w:rsidRPr="00FA19F9">
              <w:rPr>
                <w:rFonts w:cs="v4.2.0"/>
              </w:rPr>
              <w:t xml:space="preserve"> / 100 kHz/ 1 MHz (note)</w:t>
            </w:r>
          </w:p>
        </w:tc>
      </w:tr>
      <w:tr w:rsidR="00563311" w:rsidRPr="00FA19F9" w14:paraId="102015C9" w14:textId="77777777" w:rsidTr="00311078">
        <w:trPr>
          <w:jc w:val="center"/>
        </w:trPr>
        <w:tc>
          <w:tcPr>
            <w:tcW w:w="3085" w:type="dxa"/>
          </w:tcPr>
          <w:p w14:paraId="5406AC16" w14:textId="77777777" w:rsidR="00563311" w:rsidRPr="00FA19F9" w:rsidRDefault="00563311" w:rsidP="00311078">
            <w:pPr>
              <w:pStyle w:val="TAL"/>
              <w:rPr>
                <w:rFonts w:cs="Arial"/>
              </w:rPr>
            </w:pPr>
            <w:r w:rsidRPr="00FA19F9">
              <w:rPr>
                <w:rFonts w:cs="v4.2.0"/>
                <w:bCs/>
              </w:rPr>
              <w:t xml:space="preserve">Sweep frequency range </w:t>
            </w:r>
          </w:p>
        </w:tc>
        <w:tc>
          <w:tcPr>
            <w:tcW w:w="4766" w:type="dxa"/>
          </w:tcPr>
          <w:p w14:paraId="1F04A44E" w14:textId="77777777" w:rsidR="00563311" w:rsidRPr="00FA19F9" w:rsidRDefault="00563311" w:rsidP="00311078">
            <w:pPr>
              <w:pStyle w:val="TAL"/>
              <w:rPr>
                <w:rFonts w:cs="Arial"/>
              </w:rPr>
            </w:pPr>
            <w:r w:rsidRPr="00FA19F9">
              <w:rPr>
                <w:rFonts w:cs="v4.2.0"/>
              </w:rPr>
              <w:t xml:space="preserve">30 MHz to </w:t>
            </w:r>
            <w:r w:rsidRPr="00FA19F9">
              <w:rPr>
                <w:rFonts w:eastAsia="MS Mincho" w:cs="v4.2.0"/>
              </w:rPr>
              <w:t>12.75GHz</w:t>
            </w:r>
          </w:p>
        </w:tc>
      </w:tr>
      <w:tr w:rsidR="00563311" w:rsidRPr="00FA19F9" w14:paraId="4814E3C5" w14:textId="77777777" w:rsidTr="00311078">
        <w:trPr>
          <w:jc w:val="center"/>
        </w:trPr>
        <w:tc>
          <w:tcPr>
            <w:tcW w:w="3085" w:type="dxa"/>
          </w:tcPr>
          <w:p w14:paraId="39F08481" w14:textId="77777777" w:rsidR="00563311" w:rsidRPr="00FA19F9" w:rsidRDefault="00563311" w:rsidP="00311078">
            <w:pPr>
              <w:pStyle w:val="TAL"/>
              <w:rPr>
                <w:rFonts w:cs="Arial"/>
              </w:rPr>
            </w:pPr>
            <w:r w:rsidRPr="00FA19F9">
              <w:rPr>
                <w:rFonts w:cs="v4.2.0"/>
                <w:bCs/>
              </w:rPr>
              <w:t>Detection</w:t>
            </w:r>
          </w:p>
        </w:tc>
        <w:tc>
          <w:tcPr>
            <w:tcW w:w="4766" w:type="dxa"/>
          </w:tcPr>
          <w:p w14:paraId="5B182373" w14:textId="77777777" w:rsidR="00563311" w:rsidRPr="00FA19F9" w:rsidRDefault="00563311" w:rsidP="00311078">
            <w:pPr>
              <w:pStyle w:val="TAL"/>
              <w:rPr>
                <w:rFonts w:cs="Arial"/>
              </w:rPr>
            </w:pPr>
            <w:r w:rsidRPr="00FA19F9">
              <w:rPr>
                <w:rFonts w:cs="v4.2.0"/>
              </w:rPr>
              <w:t>True RMS</w:t>
            </w:r>
          </w:p>
        </w:tc>
      </w:tr>
      <w:tr w:rsidR="00563311" w:rsidRPr="00FA19F9" w14:paraId="2419AB25" w14:textId="77777777" w:rsidTr="00311078">
        <w:trPr>
          <w:cantSplit/>
          <w:jc w:val="center"/>
        </w:trPr>
        <w:tc>
          <w:tcPr>
            <w:tcW w:w="7851" w:type="dxa"/>
            <w:gridSpan w:val="2"/>
          </w:tcPr>
          <w:p w14:paraId="6472D31B" w14:textId="77777777" w:rsidR="00563311" w:rsidRPr="00FA19F9" w:rsidRDefault="00563311" w:rsidP="00311078">
            <w:pPr>
              <w:pStyle w:val="TAN"/>
              <w:rPr>
                <w:rFonts w:cs="v4.2.0"/>
              </w:rPr>
            </w:pPr>
            <w:r w:rsidRPr="00FA19F9">
              <w:rPr>
                <w:rFonts w:eastAsia="MS Mincho" w:cs="v4.2.0"/>
              </w:rPr>
              <w:t>NOTE:</w:t>
            </w:r>
            <w:r w:rsidRPr="00FA19F9">
              <w:rPr>
                <w:rFonts w:eastAsia="MS Mincho" w:cs="v4.2.0"/>
              </w:rPr>
              <w:tab/>
              <w:t xml:space="preserve">As defined in </w:t>
            </w:r>
            <w:r>
              <w:rPr>
                <w:rFonts w:eastAsia="MS Mincho" w:cs="v4.2.0"/>
              </w:rPr>
              <w:t>clause </w:t>
            </w:r>
            <w:r w:rsidRPr="00FA19F9">
              <w:rPr>
                <w:rFonts w:eastAsia="MS Mincho" w:cs="v4.2.0"/>
              </w:rPr>
              <w:t>7.6.2.</w:t>
            </w:r>
          </w:p>
        </w:tc>
      </w:tr>
    </w:tbl>
    <w:p w14:paraId="07C77958" w14:textId="179EC21B" w:rsidR="00563311" w:rsidRPr="00A45A03" w:rsidRDefault="00A45A03" w:rsidP="00A45A03">
      <w:pPr>
        <w:pStyle w:val="B10"/>
        <w:rPr>
          <w:rFonts w:eastAsia="MS Gothic"/>
        </w:rPr>
      </w:pPr>
      <w:ins w:id="73" w:author="Huawei" w:date="2022-05-17T16:20:00Z">
        <w:r>
          <w:rPr>
            <w:lang w:val="en-US"/>
          </w:rPr>
          <w:tab/>
        </w:r>
        <w:r>
          <w:t>The emission power should be averaged over an appropriate time duration to ensure the measurement is within the measurement uncertainty in Table 4.1.2.</w:t>
        </w:r>
      </w:ins>
      <w:ins w:id="74" w:author="Huawei" w:date="2022-05-17T16:23:00Z">
        <w:r>
          <w:t>3</w:t>
        </w:r>
      </w:ins>
      <w:ins w:id="75" w:author="Huawei" w:date="2022-05-17T16:20:00Z">
        <w:r>
          <w:t>-1.</w:t>
        </w:r>
      </w:ins>
    </w:p>
    <w:p w14:paraId="0A86E2B7"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73B42D5E" w14:textId="77777777" w:rsidR="00563311" w:rsidRPr="00FA19F9" w:rsidRDefault="00563311" w:rsidP="00563311">
      <w:pPr>
        <w:pStyle w:val="B10"/>
      </w:pPr>
      <w:r w:rsidRPr="00FA19F9">
        <w:t>4)</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623D5367" w14:textId="77777777" w:rsidR="00563311" w:rsidRPr="00FA19F9" w:rsidRDefault="00563311" w:rsidP="00563311">
      <w:pPr>
        <w:pStyle w:val="Heading5"/>
      </w:pPr>
      <w:bookmarkStart w:id="76" w:name="_Toc21094255"/>
      <w:bookmarkStart w:id="77" w:name="_Toc29766276"/>
      <w:bookmarkStart w:id="78" w:name="_Toc29766780"/>
      <w:bookmarkStart w:id="79" w:name="_Toc45906494"/>
      <w:bookmarkStart w:id="80" w:name="_Toc61115697"/>
      <w:bookmarkStart w:id="81" w:name="_Toc67063150"/>
      <w:bookmarkStart w:id="82" w:name="_Toc74816623"/>
      <w:bookmarkStart w:id="83" w:name="_Toc76506132"/>
      <w:bookmarkStart w:id="84" w:name="_Toc83114719"/>
      <w:bookmarkStart w:id="85" w:name="_Toc89874741"/>
      <w:bookmarkStart w:id="86" w:name="_Toc98705081"/>
      <w:r w:rsidRPr="00FA19F9">
        <w:t>7.6.4.2.4</w:t>
      </w:r>
      <w:r w:rsidRPr="00FA19F9">
        <w:tab/>
        <w:t>Single RAT UTRA TDD 1,28Mcps option operation</w:t>
      </w:r>
      <w:bookmarkEnd w:id="76"/>
      <w:bookmarkEnd w:id="77"/>
      <w:bookmarkEnd w:id="78"/>
      <w:bookmarkEnd w:id="79"/>
      <w:bookmarkEnd w:id="80"/>
      <w:bookmarkEnd w:id="81"/>
      <w:bookmarkEnd w:id="82"/>
      <w:bookmarkEnd w:id="83"/>
      <w:bookmarkEnd w:id="84"/>
      <w:bookmarkEnd w:id="85"/>
      <w:bookmarkEnd w:id="86"/>
    </w:p>
    <w:p w14:paraId="65B571C1" w14:textId="77777777" w:rsidR="00563311" w:rsidRPr="00FA19F9" w:rsidRDefault="00563311" w:rsidP="00563311">
      <w:pPr>
        <w:pStyle w:val="B10"/>
      </w:pPr>
      <w:r w:rsidRPr="00FA19F9">
        <w:rPr>
          <w:rFonts w:eastAsia="MS P??"/>
        </w:rPr>
        <w:t>1)</w:t>
      </w:r>
      <w:r w:rsidRPr="00FA19F9">
        <w:rPr>
          <w:rFonts w:eastAsia="MS P??"/>
        </w:rPr>
        <w:tab/>
        <w:t xml:space="preserve">For </w:t>
      </w:r>
      <w:r w:rsidRPr="00FA19F9">
        <w:rPr>
          <w:rFonts w:eastAsia="MS P??"/>
          <w:i/>
        </w:rPr>
        <w:t>TAB connector(s)</w:t>
      </w:r>
      <w:r w:rsidRPr="00FA19F9">
        <w:rPr>
          <w:rFonts w:eastAsia="MS P??"/>
        </w:rPr>
        <w:t xml:space="preserve"> capable of single carrier operation only,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 xml:space="preserve">to transmit a signal according to table 7.6.4.2.4-1, at the </w:t>
      </w:r>
      <w:r w:rsidRPr="00FA19F9">
        <w:t xml:space="preserve">manufacturer's declared rated output power, </w:t>
      </w:r>
      <w:proofErr w:type="spellStart"/>
      <w:r w:rsidRPr="00FA19F9">
        <w:t>P</w:t>
      </w:r>
      <w:r w:rsidRPr="00FA19F9">
        <w:rPr>
          <w:vertAlign w:val="subscript"/>
        </w:rPr>
        <w:t>Rated,c,TABC</w:t>
      </w:r>
      <w:proofErr w:type="spellEnd"/>
      <w:r w:rsidRPr="00FA19F9">
        <w:t>.</w:t>
      </w:r>
    </w:p>
    <w:p w14:paraId="7CD9E30F" w14:textId="77777777" w:rsidR="00563311" w:rsidRPr="00FA19F9" w:rsidRDefault="00563311" w:rsidP="00563311">
      <w:pPr>
        <w:pStyle w:val="B10"/>
        <w:rPr>
          <w:rFonts w:eastAsia="MS P??"/>
        </w:rPr>
      </w:pPr>
      <w:r w:rsidRPr="00FA19F9">
        <w:rPr>
          <w:lang w:eastAsia="zh-CN"/>
        </w:rPr>
        <w:tab/>
        <w:t xml:space="preserve">For </w:t>
      </w:r>
      <w:r w:rsidRPr="00FA19F9">
        <w:rPr>
          <w:i/>
          <w:lang w:eastAsia="zh-CN"/>
        </w:rPr>
        <w:t>TAB connector(s)</w:t>
      </w:r>
      <w:r w:rsidRPr="00FA19F9">
        <w:rPr>
          <w:lang w:eastAsia="zh-CN"/>
        </w:rPr>
        <w:t xml:space="preserve"> declared to be capable of multi-carrier operation</w:t>
      </w:r>
      <w:r w:rsidRPr="00FA19F9">
        <w:rPr>
          <w:rFonts w:eastAsia="MS P??"/>
        </w:rPr>
        <w:t xml:space="preserve">,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table 7.6.4.2.4-1</w:t>
      </w:r>
      <w:r w:rsidRPr="00FA19F9">
        <w:rPr>
          <w:lang w:eastAsia="zh-CN"/>
        </w:rPr>
        <w:t xml:space="preserve">on all carriers configured, using the applicable test configuration and corresponding power setting for receiver tests, as specified in </w:t>
      </w:r>
      <w:r>
        <w:rPr>
          <w:lang w:eastAsia="zh-CN"/>
        </w:rPr>
        <w:t>clause</w:t>
      </w:r>
      <w:r w:rsidRPr="00FA19F9">
        <w:rPr>
          <w:lang w:eastAsia="zh-CN"/>
        </w:rPr>
        <w:t> 4.11.</w:t>
      </w:r>
    </w:p>
    <w:p w14:paraId="4DE8B082" w14:textId="77777777" w:rsidR="00563311" w:rsidRPr="00FA19F9" w:rsidRDefault="00563311" w:rsidP="00563311">
      <w:pPr>
        <w:pStyle w:val="TH"/>
        <w:rPr>
          <w:rFonts w:cs="v4.2.0"/>
        </w:rPr>
      </w:pPr>
      <w:r w:rsidRPr="00FA19F9">
        <w:rPr>
          <w:rFonts w:cs="v4.2.0"/>
        </w:rPr>
        <w:t>Table 7.6.4.2.4-1: Parameters of the transmitted signal</w:t>
      </w:r>
      <w:r w:rsidRPr="00FA19F9">
        <w:rPr>
          <w:rFonts w:cs="v4.2.0"/>
        </w:rPr>
        <w:br/>
        <w:t>for Rx spurious emissions test for 1</w:t>
      </w:r>
      <w:proofErr w:type="gramStart"/>
      <w:r w:rsidRPr="00FA19F9">
        <w:rPr>
          <w:rFonts w:cs="v4.2.0"/>
        </w:rPr>
        <w:t>,28</w:t>
      </w:r>
      <w:proofErr w:type="gramEnd"/>
      <w:r w:rsidRPr="00FA19F9">
        <w:rPr>
          <w:rFonts w:cs="v4.2.0"/>
        </w:rPr>
        <w:t xml:space="preserve"> </w:t>
      </w:r>
      <w:proofErr w:type="spellStart"/>
      <w:r w:rsidRPr="00FA19F9">
        <w:rPr>
          <w:rFonts w:cs="v4.2.0"/>
        </w:rPr>
        <w:t>Mcps</w:t>
      </w:r>
      <w:proofErr w:type="spellEnd"/>
      <w:r w:rsidRPr="00FA19F9">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63311" w:rsidRPr="00FA19F9" w14:paraId="69E4FE20" w14:textId="77777777" w:rsidTr="00311078">
        <w:trPr>
          <w:cantSplit/>
          <w:jc w:val="center"/>
        </w:trPr>
        <w:tc>
          <w:tcPr>
            <w:tcW w:w="3402" w:type="dxa"/>
          </w:tcPr>
          <w:p w14:paraId="72C84104" w14:textId="77777777" w:rsidR="00563311" w:rsidRPr="00FA19F9" w:rsidRDefault="00563311" w:rsidP="00311078">
            <w:pPr>
              <w:pStyle w:val="TAH"/>
              <w:rPr>
                <w:rFonts w:eastAsia="MS P??" w:cs="v4.2.0"/>
              </w:rPr>
            </w:pPr>
            <w:r w:rsidRPr="00FA19F9">
              <w:rPr>
                <w:rFonts w:eastAsia="MS P??" w:cs="v4.2.0"/>
              </w:rPr>
              <w:t>Parameter</w:t>
            </w:r>
          </w:p>
        </w:tc>
        <w:tc>
          <w:tcPr>
            <w:tcW w:w="3402" w:type="dxa"/>
          </w:tcPr>
          <w:p w14:paraId="077335D6" w14:textId="77777777" w:rsidR="00563311" w:rsidRPr="00FA19F9" w:rsidRDefault="00563311" w:rsidP="00311078">
            <w:pPr>
              <w:pStyle w:val="TAH"/>
              <w:rPr>
                <w:rFonts w:eastAsia="MS P??" w:cs="v4.2.0"/>
              </w:rPr>
            </w:pPr>
            <w:r w:rsidRPr="00FA19F9">
              <w:rPr>
                <w:rFonts w:eastAsia="MS P??" w:cs="v4.2.0"/>
              </w:rPr>
              <w:t>Value/description</w:t>
            </w:r>
          </w:p>
        </w:tc>
      </w:tr>
      <w:tr w:rsidR="00563311" w:rsidRPr="00FA19F9" w14:paraId="7DDF9CF3" w14:textId="77777777" w:rsidTr="00311078">
        <w:trPr>
          <w:cantSplit/>
          <w:jc w:val="center"/>
        </w:trPr>
        <w:tc>
          <w:tcPr>
            <w:tcW w:w="3402" w:type="dxa"/>
          </w:tcPr>
          <w:p w14:paraId="10F5F1FC" w14:textId="77777777" w:rsidR="00563311" w:rsidRPr="00FA19F9" w:rsidRDefault="00563311" w:rsidP="00311078">
            <w:pPr>
              <w:pStyle w:val="TAL"/>
              <w:rPr>
                <w:rFonts w:cs="v4.2.0"/>
              </w:rPr>
            </w:pPr>
            <w:r w:rsidRPr="00FA19F9">
              <w:rPr>
                <w:rFonts w:cs="v4.2.0"/>
              </w:rPr>
              <w:t>TDD Duty Cycle</w:t>
            </w:r>
          </w:p>
        </w:tc>
        <w:tc>
          <w:tcPr>
            <w:tcW w:w="3402" w:type="dxa"/>
          </w:tcPr>
          <w:p w14:paraId="46511AA7" w14:textId="77777777" w:rsidR="00563311" w:rsidRPr="00FA19F9" w:rsidRDefault="00563311" w:rsidP="00311078">
            <w:pPr>
              <w:pStyle w:val="TAL"/>
              <w:rPr>
                <w:rFonts w:eastAsia="MS P??" w:cs="v4.2.0"/>
              </w:rPr>
            </w:pPr>
            <w:r w:rsidRPr="00FA19F9">
              <w:rPr>
                <w:rFonts w:eastAsia="MS P??" w:cs="v4.2.0"/>
              </w:rPr>
              <w:t>TS i; i = 0, 1, 2, ..., 6:</w:t>
            </w:r>
          </w:p>
          <w:p w14:paraId="307844CC" w14:textId="77777777" w:rsidR="00563311" w:rsidRPr="00FA19F9" w:rsidRDefault="00563311" w:rsidP="00311078">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10F40E91" w14:textId="77777777" w:rsidR="00563311" w:rsidRPr="00FA19F9" w:rsidRDefault="00563311" w:rsidP="00311078">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if i is 1,2,3.</w:t>
            </w:r>
          </w:p>
        </w:tc>
      </w:tr>
      <w:tr w:rsidR="00563311" w:rsidRPr="00FA19F9" w14:paraId="6E9CDB58" w14:textId="77777777" w:rsidTr="00311078">
        <w:trPr>
          <w:cantSplit/>
          <w:jc w:val="center"/>
        </w:trPr>
        <w:tc>
          <w:tcPr>
            <w:tcW w:w="3402" w:type="dxa"/>
          </w:tcPr>
          <w:p w14:paraId="06951309" w14:textId="77777777" w:rsidR="00563311" w:rsidRPr="00FA19F9" w:rsidRDefault="00563311" w:rsidP="00311078">
            <w:pPr>
              <w:pStyle w:val="TAL"/>
            </w:pPr>
            <w:r w:rsidRPr="00FA19F9">
              <w:rPr>
                <w:rFonts w:eastAsia="MS P??"/>
              </w:rPr>
              <w:t>Time slots under test</w:t>
            </w:r>
          </w:p>
        </w:tc>
        <w:tc>
          <w:tcPr>
            <w:tcW w:w="3402" w:type="dxa"/>
          </w:tcPr>
          <w:p w14:paraId="20080462" w14:textId="77777777" w:rsidR="00563311" w:rsidRPr="00FA19F9" w:rsidRDefault="00563311" w:rsidP="00311078">
            <w:pPr>
              <w:pStyle w:val="TAL"/>
              <w:rPr>
                <w:rFonts w:eastAsia="MS P??"/>
              </w:rPr>
            </w:pPr>
            <w:r w:rsidRPr="00FA19F9">
              <w:rPr>
                <w:rFonts w:eastAsia="MS P??"/>
              </w:rPr>
              <w:t>TS</w:t>
            </w:r>
            <w:r w:rsidRPr="00FA19F9">
              <w:rPr>
                <w:rFonts w:hint="eastAsia"/>
                <w:lang w:eastAsia="zh-CN"/>
              </w:rPr>
              <w:t>1</w:t>
            </w:r>
            <w:r w:rsidRPr="00FA19F9">
              <w:rPr>
                <w:rFonts w:eastAsia="MS P??"/>
              </w:rPr>
              <w:t>, TS</w:t>
            </w:r>
            <w:r w:rsidRPr="00FA19F9">
              <w:rPr>
                <w:rFonts w:hint="eastAsia"/>
                <w:lang w:eastAsia="zh-CN"/>
              </w:rPr>
              <w:t>2</w:t>
            </w:r>
            <w:r w:rsidRPr="00FA19F9">
              <w:rPr>
                <w:rFonts w:eastAsia="MS P??"/>
              </w:rPr>
              <w:t xml:space="preserve"> and TS</w:t>
            </w:r>
            <w:r w:rsidRPr="00FA19F9">
              <w:rPr>
                <w:rFonts w:hint="eastAsia"/>
                <w:lang w:eastAsia="zh-CN"/>
              </w:rPr>
              <w:t>3</w:t>
            </w:r>
          </w:p>
        </w:tc>
      </w:tr>
      <w:tr w:rsidR="00563311" w:rsidRPr="00FA19F9" w14:paraId="78C1CA6A" w14:textId="77777777" w:rsidTr="00311078">
        <w:trPr>
          <w:cantSplit/>
          <w:jc w:val="center"/>
        </w:trPr>
        <w:tc>
          <w:tcPr>
            <w:tcW w:w="3402" w:type="dxa"/>
          </w:tcPr>
          <w:p w14:paraId="1297C492" w14:textId="77777777" w:rsidR="00563311" w:rsidRPr="00FA19F9" w:rsidRDefault="00563311" w:rsidP="00311078">
            <w:pPr>
              <w:pStyle w:val="TAL"/>
              <w:rPr>
                <w:rFonts w:eastAsia="MS P??" w:cs="v4.2.0"/>
              </w:rPr>
            </w:pPr>
            <w:r w:rsidRPr="00FA19F9">
              <w:rPr>
                <w:rFonts w:eastAsia="MS P??" w:cs="v4.2.0"/>
              </w:rPr>
              <w:t>Number of DPCH in each time slot under test</w:t>
            </w:r>
          </w:p>
        </w:tc>
        <w:tc>
          <w:tcPr>
            <w:tcW w:w="3402" w:type="dxa"/>
          </w:tcPr>
          <w:p w14:paraId="635CC36B" w14:textId="77777777" w:rsidR="00563311" w:rsidRPr="00FA19F9" w:rsidRDefault="00563311" w:rsidP="00311078">
            <w:pPr>
              <w:pStyle w:val="TAL"/>
              <w:rPr>
                <w:rFonts w:eastAsia="MS P??" w:cs="v4.2.0"/>
              </w:rPr>
            </w:pPr>
            <w:r w:rsidRPr="00FA19F9">
              <w:rPr>
                <w:rFonts w:eastAsia="MS P??" w:cs="v4.2.0"/>
              </w:rPr>
              <w:t>8</w:t>
            </w:r>
          </w:p>
        </w:tc>
      </w:tr>
      <w:tr w:rsidR="00563311" w:rsidRPr="00FA19F9" w14:paraId="038AC93F" w14:textId="77777777" w:rsidTr="00311078">
        <w:trPr>
          <w:cantSplit/>
          <w:jc w:val="center"/>
        </w:trPr>
        <w:tc>
          <w:tcPr>
            <w:tcW w:w="3402" w:type="dxa"/>
          </w:tcPr>
          <w:p w14:paraId="3D7F4FF3" w14:textId="77777777" w:rsidR="00563311" w:rsidRPr="00FA19F9" w:rsidRDefault="00563311" w:rsidP="00311078">
            <w:pPr>
              <w:pStyle w:val="TAL"/>
              <w:rPr>
                <w:rFonts w:eastAsia="MS P??" w:cs="v4.2.0"/>
              </w:rPr>
            </w:pPr>
            <w:r w:rsidRPr="00FA19F9">
              <w:rPr>
                <w:rFonts w:eastAsia="MS P??" w:cs="v4.2.0"/>
              </w:rPr>
              <w:t>Power of each DPCH</w:t>
            </w:r>
          </w:p>
        </w:tc>
        <w:tc>
          <w:tcPr>
            <w:tcW w:w="3402" w:type="dxa"/>
          </w:tcPr>
          <w:p w14:paraId="582AF877" w14:textId="77777777" w:rsidR="00563311" w:rsidRPr="00FA19F9" w:rsidRDefault="00563311" w:rsidP="00311078">
            <w:pPr>
              <w:pStyle w:val="TAL"/>
              <w:rPr>
                <w:rFonts w:eastAsia="MS P??" w:cs="v4.2.0"/>
              </w:rPr>
            </w:pPr>
            <w:r w:rsidRPr="00FA19F9">
              <w:rPr>
                <w:rFonts w:eastAsia="MS P??" w:cs="v4.2.0"/>
              </w:rPr>
              <w:t xml:space="preserve">1/8 of Base Station output power </w:t>
            </w:r>
          </w:p>
        </w:tc>
      </w:tr>
      <w:tr w:rsidR="00563311" w:rsidRPr="00FA19F9" w14:paraId="1EE444FC" w14:textId="77777777" w:rsidTr="00311078">
        <w:trPr>
          <w:cantSplit/>
          <w:jc w:val="center"/>
        </w:trPr>
        <w:tc>
          <w:tcPr>
            <w:tcW w:w="3402" w:type="dxa"/>
          </w:tcPr>
          <w:p w14:paraId="7E572B75" w14:textId="77777777" w:rsidR="00563311" w:rsidRPr="00FA19F9" w:rsidRDefault="00563311" w:rsidP="00311078">
            <w:pPr>
              <w:pStyle w:val="TAL"/>
              <w:rPr>
                <w:rFonts w:eastAsia="MS P??" w:cs="v4.2.0"/>
              </w:rPr>
            </w:pPr>
            <w:r w:rsidRPr="00FA19F9">
              <w:rPr>
                <w:rFonts w:eastAsia="MS P??" w:cs="v4.2.0"/>
              </w:rPr>
              <w:t>Data content of DPCH</w:t>
            </w:r>
          </w:p>
        </w:tc>
        <w:tc>
          <w:tcPr>
            <w:tcW w:w="3402" w:type="dxa"/>
          </w:tcPr>
          <w:p w14:paraId="712B22D5" w14:textId="77777777" w:rsidR="00563311" w:rsidRPr="00FA19F9" w:rsidRDefault="00563311" w:rsidP="00311078">
            <w:pPr>
              <w:pStyle w:val="TAL"/>
              <w:rPr>
                <w:rFonts w:eastAsia="MS P??" w:cs="v4.2.0"/>
              </w:rPr>
            </w:pPr>
            <w:r w:rsidRPr="00FA19F9">
              <w:rPr>
                <w:rFonts w:eastAsia="MS P??" w:cs="v4.2.0"/>
              </w:rPr>
              <w:t>real life (sufficient irregular)</w:t>
            </w:r>
          </w:p>
        </w:tc>
      </w:tr>
    </w:tbl>
    <w:p w14:paraId="363737E9" w14:textId="77777777" w:rsidR="00563311" w:rsidRPr="00FA19F9" w:rsidRDefault="00563311" w:rsidP="00563311"/>
    <w:p w14:paraId="7F68C09B" w14:textId="77777777" w:rsidR="00563311" w:rsidRPr="00FA19F9" w:rsidRDefault="00563311" w:rsidP="00563311">
      <w:pPr>
        <w:pStyle w:val="B10"/>
      </w:pPr>
      <w:r w:rsidRPr="00FA19F9">
        <w:rPr>
          <w:rFonts w:eastAsia="MS P??"/>
        </w:rPr>
        <w:t>2)</w:t>
      </w:r>
      <w:r w:rsidRPr="00FA19F9">
        <w:rPr>
          <w:rFonts w:eastAsia="MS P??"/>
        </w:rPr>
        <w:tab/>
        <w:t>Measure the power of the spurious emissions by applying the measuring equipment with the settings as specified in table 7.6.4.2.4-2. The characteristics of the measurement filter with the bandwidth 1</w:t>
      </w:r>
      <w:proofErr w:type="gramStart"/>
      <w:r w:rsidRPr="00FA19F9">
        <w:rPr>
          <w:rFonts w:eastAsia="MS P??"/>
        </w:rPr>
        <w:t>,28</w:t>
      </w:r>
      <w:proofErr w:type="gramEnd"/>
      <w:r w:rsidRPr="00FA19F9">
        <w:rPr>
          <w:rFonts w:eastAsia="MS P??"/>
        </w:rPr>
        <w:t xml:space="preserve"> MHz shall be RRC with roll-off </w:t>
      </w:r>
      <w:r w:rsidRPr="00FA19F9">
        <w:sym w:font="Symbol" w:char="F061"/>
      </w:r>
      <w:r w:rsidRPr="00FA19F9">
        <w:t> </w:t>
      </w:r>
      <w:r w:rsidRPr="00FA19F9">
        <w:rPr>
          <w:rFonts w:eastAsia="MS P??"/>
        </w:rPr>
        <w:t xml:space="preserve">= 0,22. The characteristics of the measurement filters with bandwidths 100 kHz and 1 MHz shall be approximately Gaussian (typical spectrum </w:t>
      </w:r>
      <w:proofErr w:type="spellStart"/>
      <w:r w:rsidRPr="00FA19F9">
        <w:rPr>
          <w:rFonts w:eastAsia="MS P??"/>
        </w:rPr>
        <w:t>analyzer</w:t>
      </w:r>
      <w:proofErr w:type="spellEnd"/>
      <w:r w:rsidRPr="00FA19F9">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70B1E7C7"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7415A5AA" w14:textId="77777777" w:rsidR="00563311" w:rsidRPr="00FA19F9" w:rsidRDefault="00563311" w:rsidP="00563311">
      <w:pPr>
        <w:pStyle w:val="B10"/>
      </w:pPr>
      <w:r w:rsidRPr="00FA19F9">
        <w:t>3)</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7D816C01" w14:textId="77777777" w:rsidR="00563311" w:rsidRPr="00FA19F9" w:rsidRDefault="00563311" w:rsidP="00563311">
      <w:pPr>
        <w:pStyle w:val="TH"/>
        <w:rPr>
          <w:rFonts w:cs="v4.2.0"/>
        </w:rPr>
      </w:pPr>
      <w:r w:rsidRPr="00FA19F9">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63311" w:rsidRPr="00FA19F9" w14:paraId="3855F6B5" w14:textId="77777777" w:rsidTr="00311078">
        <w:trPr>
          <w:cantSplit/>
          <w:jc w:val="center"/>
        </w:trPr>
        <w:tc>
          <w:tcPr>
            <w:tcW w:w="2381" w:type="dxa"/>
          </w:tcPr>
          <w:p w14:paraId="69196F4D" w14:textId="77777777" w:rsidR="00563311" w:rsidRPr="00FA19F9" w:rsidRDefault="00563311" w:rsidP="00311078">
            <w:pPr>
              <w:pStyle w:val="TAH"/>
              <w:rPr>
                <w:rFonts w:cs="v4.2.0"/>
              </w:rPr>
            </w:pPr>
            <w:r w:rsidRPr="00FA19F9">
              <w:rPr>
                <w:rFonts w:cs="v4.2.0"/>
              </w:rPr>
              <w:t>Stepped frequency range</w:t>
            </w:r>
          </w:p>
        </w:tc>
        <w:tc>
          <w:tcPr>
            <w:tcW w:w="1418" w:type="dxa"/>
          </w:tcPr>
          <w:p w14:paraId="0FCFD071" w14:textId="77777777" w:rsidR="00563311" w:rsidRPr="00FA19F9" w:rsidRDefault="00563311" w:rsidP="00311078">
            <w:pPr>
              <w:pStyle w:val="TAH"/>
              <w:rPr>
                <w:rFonts w:cs="v4.2.0"/>
              </w:rPr>
            </w:pPr>
            <w:r w:rsidRPr="00FA19F9">
              <w:rPr>
                <w:rFonts w:cs="v4.2.0"/>
              </w:rPr>
              <w:t>Measurement bandwidth</w:t>
            </w:r>
          </w:p>
        </w:tc>
        <w:tc>
          <w:tcPr>
            <w:tcW w:w="1418" w:type="dxa"/>
          </w:tcPr>
          <w:p w14:paraId="327C2F02" w14:textId="77777777" w:rsidR="00563311" w:rsidRPr="00FA19F9" w:rsidRDefault="00563311" w:rsidP="00311078">
            <w:pPr>
              <w:pStyle w:val="TAH"/>
              <w:rPr>
                <w:rFonts w:cs="v4.2.0"/>
              </w:rPr>
            </w:pPr>
            <w:r w:rsidRPr="00FA19F9">
              <w:rPr>
                <w:rFonts w:cs="v4.2.0"/>
              </w:rPr>
              <w:t>Step width</w:t>
            </w:r>
          </w:p>
        </w:tc>
        <w:tc>
          <w:tcPr>
            <w:tcW w:w="2835" w:type="dxa"/>
          </w:tcPr>
          <w:p w14:paraId="61241CCB" w14:textId="77777777" w:rsidR="00563311" w:rsidRPr="00FA19F9" w:rsidRDefault="00563311" w:rsidP="00311078">
            <w:pPr>
              <w:pStyle w:val="TAH"/>
              <w:rPr>
                <w:rFonts w:cs="v4.2.0"/>
              </w:rPr>
            </w:pPr>
            <w:r w:rsidRPr="00FA19F9">
              <w:rPr>
                <w:rFonts w:cs="v4.2.0"/>
              </w:rPr>
              <w:t>Note</w:t>
            </w:r>
          </w:p>
        </w:tc>
        <w:tc>
          <w:tcPr>
            <w:tcW w:w="1418" w:type="dxa"/>
            <w:tcBorders>
              <w:bottom w:val="single" w:sz="4" w:space="0" w:color="auto"/>
            </w:tcBorders>
          </w:tcPr>
          <w:p w14:paraId="41717302" w14:textId="77777777" w:rsidR="00563311" w:rsidRPr="00FA19F9" w:rsidRDefault="00563311" w:rsidP="00311078">
            <w:pPr>
              <w:pStyle w:val="TAH"/>
              <w:rPr>
                <w:rFonts w:cs="v4.2.0"/>
              </w:rPr>
            </w:pPr>
            <w:r w:rsidRPr="00FA19F9">
              <w:rPr>
                <w:rFonts w:cs="v4.2.0"/>
              </w:rPr>
              <w:t>Detection mode</w:t>
            </w:r>
          </w:p>
        </w:tc>
      </w:tr>
      <w:tr w:rsidR="00563311" w:rsidRPr="00FA19F9" w14:paraId="1D759E40" w14:textId="77777777" w:rsidTr="00311078">
        <w:trPr>
          <w:cantSplit/>
          <w:jc w:val="center"/>
        </w:trPr>
        <w:tc>
          <w:tcPr>
            <w:tcW w:w="2381" w:type="dxa"/>
          </w:tcPr>
          <w:p w14:paraId="54E65592" w14:textId="77777777" w:rsidR="00563311" w:rsidRPr="00FA19F9" w:rsidRDefault="00563311" w:rsidP="00311078">
            <w:pPr>
              <w:pStyle w:val="TAC"/>
              <w:rPr>
                <w:rFonts w:cs="v4.2.0"/>
              </w:rPr>
            </w:pPr>
            <w:r w:rsidRPr="00FA19F9">
              <w:rPr>
                <w:rFonts w:cs="v4.2.0"/>
              </w:rPr>
              <w:t>30 MHz - 1 GHz</w:t>
            </w:r>
          </w:p>
        </w:tc>
        <w:tc>
          <w:tcPr>
            <w:tcW w:w="1418" w:type="dxa"/>
          </w:tcPr>
          <w:p w14:paraId="236D9762" w14:textId="77777777" w:rsidR="00563311" w:rsidRPr="00FA19F9" w:rsidRDefault="00563311" w:rsidP="00311078">
            <w:pPr>
              <w:pStyle w:val="TAC"/>
              <w:rPr>
                <w:rFonts w:cs="v4.2.0"/>
              </w:rPr>
            </w:pPr>
            <w:r w:rsidRPr="00FA19F9">
              <w:rPr>
                <w:rFonts w:cs="v4.2.0"/>
              </w:rPr>
              <w:t>100 kHz</w:t>
            </w:r>
          </w:p>
        </w:tc>
        <w:tc>
          <w:tcPr>
            <w:tcW w:w="1418" w:type="dxa"/>
          </w:tcPr>
          <w:p w14:paraId="3E55602C" w14:textId="77777777" w:rsidR="00563311" w:rsidRPr="00FA19F9" w:rsidRDefault="00563311" w:rsidP="00311078">
            <w:pPr>
              <w:pStyle w:val="TAC"/>
              <w:rPr>
                <w:rFonts w:cs="v4.2.0"/>
              </w:rPr>
            </w:pPr>
            <w:r w:rsidRPr="00FA19F9">
              <w:rPr>
                <w:rFonts w:cs="v4.2.0"/>
              </w:rPr>
              <w:t>100 kHz</w:t>
            </w:r>
          </w:p>
        </w:tc>
        <w:tc>
          <w:tcPr>
            <w:tcW w:w="2835" w:type="dxa"/>
            <w:tcBorders>
              <w:bottom w:val="single" w:sz="4" w:space="0" w:color="auto"/>
            </w:tcBorders>
          </w:tcPr>
          <w:p w14:paraId="6C573C18" w14:textId="77777777" w:rsidR="00563311" w:rsidRPr="00FA19F9" w:rsidRDefault="00563311" w:rsidP="00311078">
            <w:pPr>
              <w:pStyle w:val="TAC"/>
              <w:rPr>
                <w:rFonts w:cs="v4.2.0"/>
              </w:rPr>
            </w:pPr>
          </w:p>
        </w:tc>
        <w:tc>
          <w:tcPr>
            <w:tcW w:w="1418" w:type="dxa"/>
            <w:tcBorders>
              <w:bottom w:val="nil"/>
            </w:tcBorders>
            <w:shd w:val="clear" w:color="auto" w:fill="auto"/>
          </w:tcPr>
          <w:p w14:paraId="69A942D4" w14:textId="77777777" w:rsidR="00563311" w:rsidRPr="00FA19F9" w:rsidRDefault="00563311" w:rsidP="00311078">
            <w:pPr>
              <w:pStyle w:val="TAC"/>
              <w:rPr>
                <w:rFonts w:cs="v4.2.0"/>
              </w:rPr>
            </w:pPr>
            <w:r w:rsidRPr="00FA19F9">
              <w:rPr>
                <w:rFonts w:cs="v4.2.0"/>
              </w:rPr>
              <w:t>true RMS</w:t>
            </w:r>
          </w:p>
        </w:tc>
      </w:tr>
      <w:tr w:rsidR="00563311" w:rsidRPr="00FA19F9" w14:paraId="2420D0B3" w14:textId="77777777" w:rsidTr="00311078">
        <w:trPr>
          <w:cantSplit/>
          <w:jc w:val="center"/>
        </w:trPr>
        <w:tc>
          <w:tcPr>
            <w:tcW w:w="2381" w:type="dxa"/>
          </w:tcPr>
          <w:p w14:paraId="4444D1EB" w14:textId="77777777" w:rsidR="00563311" w:rsidRPr="00FA19F9" w:rsidRDefault="00563311" w:rsidP="00311078">
            <w:pPr>
              <w:pStyle w:val="TAC"/>
              <w:rPr>
                <w:rFonts w:cs="v4.2.0"/>
              </w:rPr>
            </w:pPr>
            <w:r w:rsidRPr="00FA19F9">
              <w:rPr>
                <w:rFonts w:cs="v4.2.0"/>
              </w:rPr>
              <w:t>1 GHz - 1,880 GHz</w:t>
            </w:r>
          </w:p>
        </w:tc>
        <w:tc>
          <w:tcPr>
            <w:tcW w:w="1418" w:type="dxa"/>
          </w:tcPr>
          <w:p w14:paraId="1F3607F4" w14:textId="77777777" w:rsidR="00563311" w:rsidRPr="00FA19F9" w:rsidRDefault="00563311" w:rsidP="00311078">
            <w:pPr>
              <w:pStyle w:val="TAC"/>
              <w:rPr>
                <w:rFonts w:cs="v4.2.0"/>
              </w:rPr>
            </w:pPr>
            <w:r w:rsidRPr="00FA19F9">
              <w:rPr>
                <w:rFonts w:cs="v4.2.0"/>
              </w:rPr>
              <w:t>1 MHz</w:t>
            </w:r>
          </w:p>
        </w:tc>
        <w:tc>
          <w:tcPr>
            <w:tcW w:w="1418" w:type="dxa"/>
          </w:tcPr>
          <w:p w14:paraId="76DBDE79" w14:textId="77777777" w:rsidR="00563311" w:rsidRPr="00FA19F9" w:rsidRDefault="00563311" w:rsidP="00311078">
            <w:pPr>
              <w:pStyle w:val="TAC"/>
              <w:rPr>
                <w:rFonts w:cs="v4.2.0"/>
              </w:rPr>
            </w:pPr>
            <w:r w:rsidRPr="00FA19F9">
              <w:rPr>
                <w:rFonts w:cs="v4.2.0"/>
              </w:rPr>
              <w:t>1 MHz</w:t>
            </w:r>
          </w:p>
        </w:tc>
        <w:tc>
          <w:tcPr>
            <w:tcW w:w="2835" w:type="dxa"/>
            <w:tcBorders>
              <w:bottom w:val="nil"/>
            </w:tcBorders>
            <w:shd w:val="clear" w:color="auto" w:fill="auto"/>
          </w:tcPr>
          <w:p w14:paraId="6BF2C90E" w14:textId="77777777" w:rsidR="00563311" w:rsidRPr="00FA19F9" w:rsidRDefault="00563311" w:rsidP="00311078">
            <w:pPr>
              <w:pStyle w:val="TAL"/>
            </w:pPr>
            <w:r w:rsidRPr="00FA19F9">
              <w:rPr>
                <w:rFonts w:eastAsia="??"/>
              </w:rPr>
              <w:t>With the exception of frequencies</w:t>
            </w:r>
            <w:r w:rsidRPr="00FA19F9">
              <w:t xml:space="preserve"> between 4 MHz below the first carrier frequency and 4 MHz</w:t>
            </w:r>
          </w:p>
        </w:tc>
        <w:tc>
          <w:tcPr>
            <w:tcW w:w="1418" w:type="dxa"/>
            <w:tcBorders>
              <w:top w:val="nil"/>
              <w:bottom w:val="nil"/>
            </w:tcBorders>
            <w:shd w:val="clear" w:color="auto" w:fill="auto"/>
          </w:tcPr>
          <w:p w14:paraId="5C181D17" w14:textId="77777777" w:rsidR="00563311" w:rsidRPr="00FA19F9" w:rsidRDefault="00563311" w:rsidP="00311078">
            <w:pPr>
              <w:pStyle w:val="TAC"/>
              <w:rPr>
                <w:rFonts w:cs="v4.2.0"/>
              </w:rPr>
            </w:pPr>
          </w:p>
        </w:tc>
      </w:tr>
      <w:tr w:rsidR="00563311" w:rsidRPr="00FA19F9" w14:paraId="226050BC" w14:textId="77777777" w:rsidTr="00311078">
        <w:trPr>
          <w:cantSplit/>
          <w:jc w:val="center"/>
        </w:trPr>
        <w:tc>
          <w:tcPr>
            <w:tcW w:w="2381" w:type="dxa"/>
          </w:tcPr>
          <w:p w14:paraId="19F33899" w14:textId="77777777" w:rsidR="00563311" w:rsidRPr="00FA19F9" w:rsidRDefault="00563311" w:rsidP="00311078">
            <w:pPr>
              <w:pStyle w:val="TAC"/>
              <w:rPr>
                <w:rFonts w:cs="v4.2.0"/>
              </w:rPr>
            </w:pPr>
            <w:r w:rsidRPr="00FA19F9">
              <w:rPr>
                <w:rFonts w:cs="v4.2.0"/>
              </w:rPr>
              <w:t>1,880 GHz - 1,980 GHz</w:t>
            </w:r>
          </w:p>
        </w:tc>
        <w:tc>
          <w:tcPr>
            <w:tcW w:w="1418" w:type="dxa"/>
          </w:tcPr>
          <w:p w14:paraId="22CF09B2" w14:textId="77777777" w:rsidR="00563311" w:rsidRPr="00FA19F9" w:rsidRDefault="00563311" w:rsidP="00311078">
            <w:pPr>
              <w:pStyle w:val="TAC"/>
              <w:rPr>
                <w:rFonts w:cs="v4.2.0"/>
              </w:rPr>
            </w:pPr>
            <w:r w:rsidRPr="00FA19F9">
              <w:rPr>
                <w:rFonts w:cs="v4.2.0"/>
              </w:rPr>
              <w:t>1,28 MHz</w:t>
            </w:r>
          </w:p>
        </w:tc>
        <w:tc>
          <w:tcPr>
            <w:tcW w:w="1418" w:type="dxa"/>
          </w:tcPr>
          <w:p w14:paraId="7BB3A968"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36770061" w14:textId="77777777" w:rsidR="00563311" w:rsidRPr="00FA19F9" w:rsidRDefault="00563311" w:rsidP="00311078">
            <w:pPr>
              <w:pStyle w:val="TAC"/>
              <w:rPr>
                <w:rFonts w:cs="v4.2.0"/>
              </w:rPr>
            </w:pPr>
            <w:r w:rsidRPr="00FA19F9">
              <w:t>above the last carrier frequency used by the BS</w:t>
            </w:r>
          </w:p>
        </w:tc>
        <w:tc>
          <w:tcPr>
            <w:tcW w:w="1418" w:type="dxa"/>
            <w:tcBorders>
              <w:top w:val="nil"/>
              <w:bottom w:val="nil"/>
            </w:tcBorders>
            <w:shd w:val="clear" w:color="auto" w:fill="auto"/>
          </w:tcPr>
          <w:p w14:paraId="0E565DFC" w14:textId="77777777" w:rsidR="00563311" w:rsidRPr="00FA19F9" w:rsidRDefault="00563311" w:rsidP="00311078">
            <w:pPr>
              <w:pStyle w:val="TAC"/>
              <w:rPr>
                <w:rFonts w:cs="v4.2.0"/>
              </w:rPr>
            </w:pPr>
          </w:p>
        </w:tc>
      </w:tr>
      <w:tr w:rsidR="00563311" w:rsidRPr="00FA19F9" w14:paraId="7D6F8B46" w14:textId="77777777" w:rsidTr="00311078">
        <w:trPr>
          <w:cantSplit/>
          <w:jc w:val="center"/>
        </w:trPr>
        <w:tc>
          <w:tcPr>
            <w:tcW w:w="2381" w:type="dxa"/>
          </w:tcPr>
          <w:p w14:paraId="6405FB03" w14:textId="77777777" w:rsidR="00563311" w:rsidRPr="00FA19F9" w:rsidRDefault="00563311" w:rsidP="00311078">
            <w:pPr>
              <w:pStyle w:val="TAC"/>
              <w:rPr>
                <w:rFonts w:cs="v4.2.0"/>
              </w:rPr>
            </w:pPr>
            <w:r w:rsidRPr="00FA19F9">
              <w:rPr>
                <w:rFonts w:cs="v4.2.0"/>
              </w:rPr>
              <w:t>1,980 GHz - 2,010 GHz</w:t>
            </w:r>
          </w:p>
        </w:tc>
        <w:tc>
          <w:tcPr>
            <w:tcW w:w="1418" w:type="dxa"/>
          </w:tcPr>
          <w:p w14:paraId="547B7D34" w14:textId="77777777" w:rsidR="00563311" w:rsidRPr="00FA19F9" w:rsidRDefault="00563311" w:rsidP="00311078">
            <w:pPr>
              <w:pStyle w:val="TAC"/>
              <w:rPr>
                <w:rFonts w:cs="v4.2.0"/>
              </w:rPr>
            </w:pPr>
            <w:r w:rsidRPr="00FA19F9">
              <w:rPr>
                <w:rFonts w:cs="v4.2.0"/>
              </w:rPr>
              <w:t>1 MHz</w:t>
            </w:r>
          </w:p>
        </w:tc>
        <w:tc>
          <w:tcPr>
            <w:tcW w:w="1418" w:type="dxa"/>
          </w:tcPr>
          <w:p w14:paraId="207F08F0" w14:textId="77777777" w:rsidR="00563311" w:rsidRPr="00FA19F9" w:rsidRDefault="00563311" w:rsidP="00311078">
            <w:pPr>
              <w:pStyle w:val="TAC"/>
              <w:rPr>
                <w:rFonts w:cs="v4.2.0"/>
              </w:rPr>
            </w:pPr>
            <w:r w:rsidRPr="00FA19F9">
              <w:rPr>
                <w:rFonts w:cs="v4.2.0"/>
              </w:rPr>
              <w:t>1 MHz</w:t>
            </w:r>
          </w:p>
        </w:tc>
        <w:tc>
          <w:tcPr>
            <w:tcW w:w="2835" w:type="dxa"/>
            <w:tcBorders>
              <w:top w:val="nil"/>
              <w:bottom w:val="nil"/>
            </w:tcBorders>
            <w:shd w:val="clear" w:color="auto" w:fill="auto"/>
          </w:tcPr>
          <w:p w14:paraId="448698E2"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7AA3EAB1" w14:textId="77777777" w:rsidR="00563311" w:rsidRPr="00FA19F9" w:rsidRDefault="00563311" w:rsidP="00311078">
            <w:pPr>
              <w:pStyle w:val="TAC"/>
              <w:rPr>
                <w:rFonts w:cs="v4.2.0"/>
              </w:rPr>
            </w:pPr>
          </w:p>
        </w:tc>
      </w:tr>
      <w:tr w:rsidR="00563311" w:rsidRPr="00FA19F9" w14:paraId="6ED57D94" w14:textId="77777777" w:rsidTr="00311078">
        <w:trPr>
          <w:cantSplit/>
          <w:jc w:val="center"/>
        </w:trPr>
        <w:tc>
          <w:tcPr>
            <w:tcW w:w="2381" w:type="dxa"/>
          </w:tcPr>
          <w:p w14:paraId="3B3EE9C0" w14:textId="77777777" w:rsidR="00563311" w:rsidRPr="00FA19F9" w:rsidRDefault="00563311" w:rsidP="00311078">
            <w:pPr>
              <w:pStyle w:val="TAC"/>
              <w:rPr>
                <w:rFonts w:cs="v4.2.0"/>
              </w:rPr>
            </w:pPr>
            <w:r w:rsidRPr="00FA19F9">
              <w:rPr>
                <w:rFonts w:cs="v4.2.0"/>
              </w:rPr>
              <w:t>2,010 GHz - 2,025 GHz</w:t>
            </w:r>
          </w:p>
        </w:tc>
        <w:tc>
          <w:tcPr>
            <w:tcW w:w="1418" w:type="dxa"/>
          </w:tcPr>
          <w:p w14:paraId="779A452F" w14:textId="77777777" w:rsidR="00563311" w:rsidRPr="00FA19F9" w:rsidRDefault="00563311" w:rsidP="00311078">
            <w:pPr>
              <w:pStyle w:val="TAC"/>
              <w:rPr>
                <w:rFonts w:cs="v4.2.0"/>
              </w:rPr>
            </w:pPr>
            <w:r w:rsidRPr="00FA19F9">
              <w:rPr>
                <w:rFonts w:cs="v4.2.0"/>
              </w:rPr>
              <w:t>1,28 MHz</w:t>
            </w:r>
          </w:p>
        </w:tc>
        <w:tc>
          <w:tcPr>
            <w:tcW w:w="1418" w:type="dxa"/>
          </w:tcPr>
          <w:p w14:paraId="745D257D"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347431B5"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68A3CBFC" w14:textId="77777777" w:rsidR="00563311" w:rsidRPr="00FA19F9" w:rsidRDefault="00563311" w:rsidP="00311078">
            <w:pPr>
              <w:pStyle w:val="TAC"/>
              <w:rPr>
                <w:rFonts w:cs="v4.2.0"/>
              </w:rPr>
            </w:pPr>
          </w:p>
        </w:tc>
      </w:tr>
      <w:tr w:rsidR="00563311" w:rsidRPr="00FA19F9" w14:paraId="40B1D9B5" w14:textId="77777777" w:rsidTr="00311078">
        <w:trPr>
          <w:cantSplit/>
          <w:jc w:val="center"/>
        </w:trPr>
        <w:tc>
          <w:tcPr>
            <w:tcW w:w="2381" w:type="dxa"/>
          </w:tcPr>
          <w:p w14:paraId="0F3F7A59" w14:textId="77777777" w:rsidR="00563311" w:rsidRPr="00FA19F9" w:rsidRDefault="00563311" w:rsidP="00311078">
            <w:pPr>
              <w:pStyle w:val="TAC"/>
            </w:pPr>
            <w:r w:rsidRPr="00FA19F9">
              <w:t>2,025 - 2,300 GHz</w:t>
            </w:r>
          </w:p>
        </w:tc>
        <w:tc>
          <w:tcPr>
            <w:tcW w:w="1418" w:type="dxa"/>
          </w:tcPr>
          <w:p w14:paraId="11456B3F" w14:textId="77777777" w:rsidR="00563311" w:rsidRPr="00FA19F9" w:rsidRDefault="00563311" w:rsidP="00311078">
            <w:pPr>
              <w:pStyle w:val="TAC"/>
            </w:pPr>
            <w:r w:rsidRPr="00FA19F9">
              <w:t>1 MHz</w:t>
            </w:r>
          </w:p>
        </w:tc>
        <w:tc>
          <w:tcPr>
            <w:tcW w:w="1418" w:type="dxa"/>
          </w:tcPr>
          <w:p w14:paraId="2F300B3B" w14:textId="77777777" w:rsidR="00563311" w:rsidRPr="00FA19F9" w:rsidRDefault="00563311" w:rsidP="00311078">
            <w:pPr>
              <w:pStyle w:val="TAC"/>
            </w:pPr>
            <w:r w:rsidRPr="00FA19F9">
              <w:t>1 MHz</w:t>
            </w:r>
          </w:p>
        </w:tc>
        <w:tc>
          <w:tcPr>
            <w:tcW w:w="2835" w:type="dxa"/>
            <w:tcBorders>
              <w:top w:val="nil"/>
              <w:bottom w:val="nil"/>
            </w:tcBorders>
            <w:shd w:val="clear" w:color="auto" w:fill="auto"/>
          </w:tcPr>
          <w:p w14:paraId="612BAAE0"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63474869" w14:textId="77777777" w:rsidR="00563311" w:rsidRPr="00FA19F9" w:rsidRDefault="00563311" w:rsidP="00311078">
            <w:pPr>
              <w:pStyle w:val="TAC"/>
              <w:rPr>
                <w:rFonts w:cs="v4.2.0"/>
              </w:rPr>
            </w:pPr>
          </w:p>
        </w:tc>
      </w:tr>
      <w:tr w:rsidR="00563311" w:rsidRPr="00FA19F9" w14:paraId="0DE60B71" w14:textId="77777777" w:rsidTr="00311078">
        <w:trPr>
          <w:cantSplit/>
          <w:jc w:val="center"/>
        </w:trPr>
        <w:tc>
          <w:tcPr>
            <w:tcW w:w="2381" w:type="dxa"/>
          </w:tcPr>
          <w:p w14:paraId="01F9CE5F" w14:textId="77777777" w:rsidR="00563311" w:rsidRPr="00FA19F9" w:rsidRDefault="00563311" w:rsidP="00311078">
            <w:pPr>
              <w:pStyle w:val="TAC"/>
              <w:rPr>
                <w:rFonts w:cs="v4.2.0"/>
              </w:rPr>
            </w:pPr>
            <w:r w:rsidRPr="00FA19F9">
              <w:t>2,300 GHz -2,400 GHz</w:t>
            </w:r>
          </w:p>
        </w:tc>
        <w:tc>
          <w:tcPr>
            <w:tcW w:w="1418" w:type="dxa"/>
          </w:tcPr>
          <w:p w14:paraId="676ECF47" w14:textId="77777777" w:rsidR="00563311" w:rsidRPr="00FA19F9" w:rsidRDefault="00563311" w:rsidP="00311078">
            <w:pPr>
              <w:pStyle w:val="TAC"/>
              <w:rPr>
                <w:rFonts w:cs="v4.2.0"/>
              </w:rPr>
            </w:pPr>
            <w:r w:rsidRPr="00FA19F9">
              <w:rPr>
                <w:rFonts w:cs="v4.2.0"/>
              </w:rPr>
              <w:t>1,28 MHz</w:t>
            </w:r>
          </w:p>
        </w:tc>
        <w:tc>
          <w:tcPr>
            <w:tcW w:w="1418" w:type="dxa"/>
          </w:tcPr>
          <w:p w14:paraId="2112BC8D"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66D82AF6"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0DF512FC" w14:textId="77777777" w:rsidR="00563311" w:rsidRPr="00FA19F9" w:rsidRDefault="00563311" w:rsidP="00311078">
            <w:pPr>
              <w:pStyle w:val="TAC"/>
              <w:rPr>
                <w:rFonts w:cs="v4.2.0"/>
              </w:rPr>
            </w:pPr>
          </w:p>
        </w:tc>
      </w:tr>
      <w:tr w:rsidR="00563311" w:rsidRPr="00FA19F9" w14:paraId="0C80574E" w14:textId="77777777" w:rsidTr="00311078">
        <w:trPr>
          <w:cantSplit/>
          <w:jc w:val="center"/>
        </w:trPr>
        <w:tc>
          <w:tcPr>
            <w:tcW w:w="2381" w:type="dxa"/>
          </w:tcPr>
          <w:p w14:paraId="4D51A2E0" w14:textId="77777777" w:rsidR="00563311" w:rsidRPr="00FA19F9" w:rsidRDefault="00563311" w:rsidP="00311078">
            <w:pPr>
              <w:pStyle w:val="TAC"/>
            </w:pPr>
            <w:r w:rsidRPr="00FA19F9">
              <w:t>2,400 GHz -2,500 GHz</w:t>
            </w:r>
          </w:p>
        </w:tc>
        <w:tc>
          <w:tcPr>
            <w:tcW w:w="1418" w:type="dxa"/>
          </w:tcPr>
          <w:p w14:paraId="4FE24763" w14:textId="77777777" w:rsidR="00563311" w:rsidRPr="00FA19F9" w:rsidRDefault="00563311" w:rsidP="00311078">
            <w:pPr>
              <w:pStyle w:val="TAC"/>
            </w:pPr>
            <w:r w:rsidRPr="00FA19F9">
              <w:t>1 MHz</w:t>
            </w:r>
          </w:p>
        </w:tc>
        <w:tc>
          <w:tcPr>
            <w:tcW w:w="1418" w:type="dxa"/>
          </w:tcPr>
          <w:p w14:paraId="36D97CE7" w14:textId="77777777" w:rsidR="00563311" w:rsidRPr="00FA19F9" w:rsidRDefault="00563311" w:rsidP="00311078">
            <w:pPr>
              <w:pStyle w:val="TAC"/>
            </w:pPr>
            <w:r w:rsidRPr="00FA19F9">
              <w:t>1 MHz</w:t>
            </w:r>
          </w:p>
        </w:tc>
        <w:tc>
          <w:tcPr>
            <w:tcW w:w="2835" w:type="dxa"/>
            <w:tcBorders>
              <w:top w:val="nil"/>
              <w:bottom w:val="nil"/>
            </w:tcBorders>
            <w:shd w:val="clear" w:color="auto" w:fill="auto"/>
          </w:tcPr>
          <w:p w14:paraId="50997EE3"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2BA5A38E" w14:textId="77777777" w:rsidR="00563311" w:rsidRPr="00FA19F9" w:rsidRDefault="00563311" w:rsidP="00311078">
            <w:pPr>
              <w:pStyle w:val="TAC"/>
              <w:rPr>
                <w:rFonts w:cs="v4.2.0"/>
              </w:rPr>
            </w:pPr>
          </w:p>
        </w:tc>
      </w:tr>
      <w:tr w:rsidR="00563311" w:rsidRPr="00FA19F9" w14:paraId="429DF893" w14:textId="77777777" w:rsidTr="00311078">
        <w:trPr>
          <w:cantSplit/>
          <w:jc w:val="center"/>
        </w:trPr>
        <w:tc>
          <w:tcPr>
            <w:tcW w:w="2381" w:type="dxa"/>
          </w:tcPr>
          <w:p w14:paraId="32A20136" w14:textId="77777777" w:rsidR="00563311" w:rsidRPr="00FA19F9" w:rsidRDefault="00563311" w:rsidP="00311078">
            <w:pPr>
              <w:pStyle w:val="TAC"/>
              <w:rPr>
                <w:rFonts w:cs="v4.2.0"/>
              </w:rPr>
            </w:pPr>
            <w:r w:rsidRPr="00FA19F9">
              <w:t>2,500 GHz - 2,620 GHz</w:t>
            </w:r>
          </w:p>
        </w:tc>
        <w:tc>
          <w:tcPr>
            <w:tcW w:w="1418" w:type="dxa"/>
          </w:tcPr>
          <w:p w14:paraId="0C153F19" w14:textId="77777777" w:rsidR="00563311" w:rsidRPr="00FA19F9" w:rsidRDefault="00563311" w:rsidP="00311078">
            <w:pPr>
              <w:pStyle w:val="TAC"/>
              <w:rPr>
                <w:rFonts w:cs="v4.2.0"/>
              </w:rPr>
            </w:pPr>
            <w:r w:rsidRPr="00FA19F9">
              <w:t>1,28 MHz</w:t>
            </w:r>
          </w:p>
        </w:tc>
        <w:tc>
          <w:tcPr>
            <w:tcW w:w="1418" w:type="dxa"/>
          </w:tcPr>
          <w:p w14:paraId="26226AB0" w14:textId="77777777" w:rsidR="00563311" w:rsidRPr="00FA19F9" w:rsidRDefault="00563311" w:rsidP="00311078">
            <w:pPr>
              <w:pStyle w:val="TAC"/>
              <w:rPr>
                <w:rFonts w:cs="v4.2.0"/>
              </w:rPr>
            </w:pPr>
            <w:r w:rsidRPr="00FA19F9">
              <w:t>200 kHz</w:t>
            </w:r>
          </w:p>
        </w:tc>
        <w:tc>
          <w:tcPr>
            <w:tcW w:w="2835" w:type="dxa"/>
            <w:tcBorders>
              <w:top w:val="nil"/>
              <w:bottom w:val="nil"/>
            </w:tcBorders>
            <w:shd w:val="clear" w:color="auto" w:fill="auto"/>
          </w:tcPr>
          <w:p w14:paraId="1163BC28"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3A35F252" w14:textId="77777777" w:rsidR="00563311" w:rsidRPr="00FA19F9" w:rsidRDefault="00563311" w:rsidP="00311078">
            <w:pPr>
              <w:pStyle w:val="TAC"/>
              <w:rPr>
                <w:rFonts w:cs="v4.2.0"/>
              </w:rPr>
            </w:pPr>
          </w:p>
        </w:tc>
      </w:tr>
      <w:tr w:rsidR="00563311" w:rsidRPr="00FA19F9" w14:paraId="5F3341A4" w14:textId="77777777" w:rsidTr="00311078">
        <w:trPr>
          <w:cantSplit/>
          <w:jc w:val="center"/>
        </w:trPr>
        <w:tc>
          <w:tcPr>
            <w:tcW w:w="2381" w:type="dxa"/>
          </w:tcPr>
          <w:p w14:paraId="4155EF80" w14:textId="77777777" w:rsidR="00563311" w:rsidRPr="00FA19F9" w:rsidRDefault="00563311" w:rsidP="00311078">
            <w:pPr>
              <w:pStyle w:val="TAC"/>
              <w:rPr>
                <w:rFonts w:cs="v4.2.0"/>
              </w:rPr>
            </w:pPr>
            <w:r w:rsidRPr="00FA19F9">
              <w:rPr>
                <w:rFonts w:cs="v4.2.0"/>
              </w:rPr>
              <w:t>2,620 GHz - 12,75 GHz</w:t>
            </w:r>
          </w:p>
        </w:tc>
        <w:tc>
          <w:tcPr>
            <w:tcW w:w="1418" w:type="dxa"/>
          </w:tcPr>
          <w:p w14:paraId="18D1E203" w14:textId="77777777" w:rsidR="00563311" w:rsidRPr="00FA19F9" w:rsidRDefault="00563311" w:rsidP="00311078">
            <w:pPr>
              <w:pStyle w:val="TAC"/>
              <w:rPr>
                <w:rFonts w:cs="v4.2.0"/>
              </w:rPr>
            </w:pPr>
            <w:r w:rsidRPr="00FA19F9">
              <w:rPr>
                <w:rFonts w:cs="v4.2.0"/>
              </w:rPr>
              <w:t>1 MHz</w:t>
            </w:r>
          </w:p>
        </w:tc>
        <w:tc>
          <w:tcPr>
            <w:tcW w:w="1418" w:type="dxa"/>
          </w:tcPr>
          <w:p w14:paraId="46D83EC4" w14:textId="77777777" w:rsidR="00563311" w:rsidRPr="00FA19F9" w:rsidRDefault="00563311" w:rsidP="00311078">
            <w:pPr>
              <w:pStyle w:val="TAC"/>
              <w:rPr>
                <w:rFonts w:cs="v4.2.0"/>
              </w:rPr>
            </w:pPr>
            <w:r w:rsidRPr="00FA19F9">
              <w:rPr>
                <w:rFonts w:cs="v4.2.0"/>
              </w:rPr>
              <w:t>1 MHz</w:t>
            </w:r>
          </w:p>
        </w:tc>
        <w:tc>
          <w:tcPr>
            <w:tcW w:w="2835" w:type="dxa"/>
            <w:tcBorders>
              <w:top w:val="nil"/>
            </w:tcBorders>
            <w:shd w:val="clear" w:color="auto" w:fill="auto"/>
          </w:tcPr>
          <w:p w14:paraId="70ECCF73" w14:textId="77777777" w:rsidR="00563311" w:rsidRPr="00FA19F9" w:rsidRDefault="00563311" w:rsidP="00311078">
            <w:pPr>
              <w:pStyle w:val="TAC"/>
              <w:rPr>
                <w:rFonts w:cs="v4.2.0"/>
              </w:rPr>
            </w:pPr>
          </w:p>
        </w:tc>
        <w:tc>
          <w:tcPr>
            <w:tcW w:w="1418" w:type="dxa"/>
            <w:tcBorders>
              <w:top w:val="nil"/>
            </w:tcBorders>
            <w:shd w:val="clear" w:color="auto" w:fill="auto"/>
          </w:tcPr>
          <w:p w14:paraId="47DF5E58" w14:textId="77777777" w:rsidR="00563311" w:rsidRPr="00FA19F9" w:rsidRDefault="00563311" w:rsidP="00311078">
            <w:pPr>
              <w:pStyle w:val="TAC"/>
              <w:rPr>
                <w:rFonts w:cs="v4.2.0"/>
              </w:rPr>
            </w:pPr>
          </w:p>
        </w:tc>
      </w:tr>
    </w:tbl>
    <w:p w14:paraId="6DBD5C4A" w14:textId="77777777" w:rsidR="00A45A03" w:rsidRPr="00A45A03" w:rsidRDefault="00A45A03" w:rsidP="00A45A03">
      <w:pPr>
        <w:pStyle w:val="B10"/>
        <w:rPr>
          <w:ins w:id="87" w:author="Huawei" w:date="2022-05-17T16:24:00Z"/>
          <w:rFonts w:eastAsia="MS Gothic"/>
        </w:rPr>
      </w:pPr>
      <w:ins w:id="88" w:author="Huawei" w:date="2022-05-17T16:24:00Z">
        <w:r>
          <w:rPr>
            <w:lang w:val="en-US"/>
          </w:rPr>
          <w:tab/>
        </w:r>
        <w:r>
          <w:t>The emission power should be averaged over an appropriate time duration to ensure the measurement is within the measurement uncertainty in Table 4.1.2.3-1.</w:t>
        </w:r>
      </w:ins>
    </w:p>
    <w:p w14:paraId="4C6A0B17" w14:textId="77777777" w:rsidR="00563311" w:rsidRPr="00A45A03" w:rsidRDefault="00563311" w:rsidP="00563311"/>
    <w:p w14:paraId="1B385B62" w14:textId="77777777" w:rsidR="00563311" w:rsidRPr="00FA19F9" w:rsidRDefault="00563311" w:rsidP="00563311">
      <w:pPr>
        <w:pStyle w:val="Heading5"/>
      </w:pPr>
      <w:bookmarkStart w:id="89" w:name="_Toc21094256"/>
      <w:bookmarkStart w:id="90" w:name="_Toc29766277"/>
      <w:bookmarkStart w:id="91" w:name="_Toc29766781"/>
      <w:bookmarkStart w:id="92" w:name="_Toc45906495"/>
      <w:bookmarkStart w:id="93" w:name="_Toc61115698"/>
      <w:bookmarkStart w:id="94" w:name="_Toc67063151"/>
      <w:bookmarkStart w:id="95" w:name="_Toc74816624"/>
      <w:bookmarkStart w:id="96" w:name="_Toc76506133"/>
      <w:bookmarkStart w:id="97" w:name="_Toc83114720"/>
      <w:bookmarkStart w:id="98" w:name="_Toc89874742"/>
      <w:bookmarkStart w:id="99" w:name="_Toc98705082"/>
      <w:r w:rsidRPr="00FA19F9">
        <w:t>7.6.4.2.5</w:t>
      </w:r>
      <w:r w:rsidRPr="00FA19F9">
        <w:tab/>
        <w:t>Single RAT E-UTRA operation</w:t>
      </w:r>
      <w:bookmarkEnd w:id="89"/>
      <w:bookmarkEnd w:id="90"/>
      <w:bookmarkEnd w:id="91"/>
      <w:bookmarkEnd w:id="92"/>
      <w:bookmarkEnd w:id="93"/>
      <w:bookmarkEnd w:id="94"/>
      <w:bookmarkEnd w:id="95"/>
      <w:bookmarkEnd w:id="96"/>
      <w:bookmarkEnd w:id="97"/>
      <w:bookmarkEnd w:id="98"/>
      <w:bookmarkEnd w:id="99"/>
    </w:p>
    <w:p w14:paraId="5C1672E6" w14:textId="77777777" w:rsidR="00563311" w:rsidRPr="00FA19F9" w:rsidRDefault="00563311" w:rsidP="00563311">
      <w:pPr>
        <w:pStyle w:val="B10"/>
        <w:ind w:left="567" w:hanging="283"/>
      </w:pPr>
      <w:r w:rsidRPr="00FA19F9">
        <w:t>1)</w:t>
      </w:r>
      <w:r w:rsidRPr="00FA19F9">
        <w:tab/>
        <w:t>Set the measurement equipment parameters as specified in table 7.6.5.2.5-1.</w:t>
      </w:r>
    </w:p>
    <w:p w14:paraId="6442D983" w14:textId="77777777" w:rsidR="00563311" w:rsidRPr="00FA19F9" w:rsidRDefault="00563311" w:rsidP="00563311">
      <w:pPr>
        <w:pStyle w:val="B10"/>
      </w:pPr>
      <w:r w:rsidRPr="00FA19F9">
        <w:t>2)</w:t>
      </w:r>
      <w:r w:rsidRPr="00FA19F9">
        <w:tab/>
      </w:r>
      <w:r w:rsidRPr="00FA19F9">
        <w:rPr>
          <w:snapToGrid w:val="0"/>
        </w:rPr>
        <w:t xml:space="preserve">Set the </w:t>
      </w:r>
      <w:r w:rsidRPr="00FA19F9">
        <w:rPr>
          <w:i/>
          <w:snapToGrid w:val="0"/>
        </w:rPr>
        <w:t>TAB connector(s)</w:t>
      </w:r>
      <w:r w:rsidRPr="00FA19F9">
        <w:rPr>
          <w:snapToGrid w:val="0"/>
        </w:rPr>
        <w:t xml:space="preserve"> to transmit with the carrier set-up and power allocation according to the applicable test configuration(s), see clause</w:t>
      </w:r>
      <w:r>
        <w:rPr>
          <w:snapToGrid w:val="0"/>
        </w:rPr>
        <w:t> </w:t>
      </w:r>
      <w:r w:rsidRPr="00FA19F9">
        <w:rPr>
          <w:snapToGrid w:val="0"/>
        </w:rPr>
        <w:t>5.</w:t>
      </w:r>
    </w:p>
    <w:p w14:paraId="739F6F5F" w14:textId="77777777" w:rsidR="00563311" w:rsidRPr="00FA19F9" w:rsidRDefault="00563311" w:rsidP="00563311">
      <w:pPr>
        <w:pStyle w:val="B10"/>
      </w:pPr>
      <w:r w:rsidRPr="00FA19F9">
        <w:t>3)</w:t>
      </w:r>
      <w:r w:rsidRPr="00FA19F9">
        <w:tab/>
        <w:t xml:space="preserve">Measure the spurious emissions over each frequency range described in </w:t>
      </w:r>
      <w:r>
        <w:t>clause </w:t>
      </w:r>
      <w:r w:rsidRPr="00FA19F9">
        <w:t>7.6.5.2.4.</w:t>
      </w:r>
    </w:p>
    <w:p w14:paraId="46808839"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4BF6BE29" w14:textId="77777777" w:rsidR="00563311" w:rsidRPr="00FA19F9" w:rsidRDefault="00563311" w:rsidP="00563311">
      <w:pPr>
        <w:pStyle w:val="B10"/>
      </w:pPr>
      <w:r w:rsidRPr="00FA19F9">
        <w:t>4)</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21BB98B6" w14:textId="74C2F8B0" w:rsidR="00D757EE" w:rsidRPr="00AD78FD" w:rsidRDefault="00D757EE" w:rsidP="00D757EE">
      <w:pPr>
        <w:rPr>
          <w:lang w:eastAsia="zh-CN"/>
        </w:rPr>
      </w:pPr>
      <w:r>
        <w:rPr>
          <w:b/>
          <w:color w:val="FF0000"/>
          <w:sz w:val="32"/>
          <w:lang w:eastAsia="zh-CN"/>
        </w:rPr>
        <w:t>&lt;End of Change&gt;</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A292D" w14:textId="77777777" w:rsidR="00A12DFC" w:rsidRDefault="00A12DFC">
      <w:r>
        <w:separator/>
      </w:r>
    </w:p>
  </w:endnote>
  <w:endnote w:type="continuationSeparator" w:id="0">
    <w:p w14:paraId="545F8B26" w14:textId="77777777" w:rsidR="00A12DFC" w:rsidRDefault="00A1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ú¡§u¡Ë¡þ¨Ï¡À"/>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DengXian Light">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19021" w14:textId="77777777" w:rsidR="00A12DFC" w:rsidRDefault="00A12DFC">
      <w:r>
        <w:separator/>
      </w:r>
    </w:p>
  </w:footnote>
  <w:footnote w:type="continuationSeparator" w:id="0">
    <w:p w14:paraId="1241E423" w14:textId="77777777" w:rsidR="00A12DFC" w:rsidRDefault="00A12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0389A"/>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24AC2"/>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55EAC"/>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2DFC"/>
    <w:rsid w:val="00A164B4"/>
    <w:rsid w:val="00A2662A"/>
    <w:rsid w:val="00A26956"/>
    <w:rsid w:val="00A27486"/>
    <w:rsid w:val="00A45A03"/>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57EE"/>
    <w:rsid w:val="00D76048"/>
    <w:rsid w:val="00D834C8"/>
    <w:rsid w:val="00D87E00"/>
    <w:rsid w:val="00D9134D"/>
    <w:rsid w:val="00DA7A03"/>
    <w:rsid w:val="00DB1818"/>
    <w:rsid w:val="00DC309B"/>
    <w:rsid w:val="00DC409E"/>
    <w:rsid w:val="00DC4DA2"/>
    <w:rsid w:val="00DD4413"/>
    <w:rsid w:val="00DD4C17"/>
    <w:rsid w:val="00DD74A5"/>
    <w:rsid w:val="00DE14EE"/>
    <w:rsid w:val="00DF2B1F"/>
    <w:rsid w:val="00DF4227"/>
    <w:rsid w:val="00DF62CD"/>
    <w:rsid w:val="00E051D5"/>
    <w:rsid w:val="00E06A46"/>
    <w:rsid w:val="00E16509"/>
    <w:rsid w:val="00E37ED5"/>
    <w:rsid w:val="00E44582"/>
    <w:rsid w:val="00E5218D"/>
    <w:rsid w:val="00E53381"/>
    <w:rsid w:val="00E64A1F"/>
    <w:rsid w:val="00E71EA1"/>
    <w:rsid w:val="00E77645"/>
    <w:rsid w:val="00E8116C"/>
    <w:rsid w:val="00E854FA"/>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30FAB-8D4B-4522-B0C6-B2D294B6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3467</Words>
  <Characters>19767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Huawei-RKy3</cp:lastModifiedBy>
  <cp:revision>2</cp:revision>
  <cp:lastPrinted>2019-02-25T14:05:00Z</cp:lastPrinted>
  <dcterms:created xsi:type="dcterms:W3CDTF">2022-05-25T10:39:00Z</dcterms:created>
  <dcterms:modified xsi:type="dcterms:W3CDTF">2022-05-25T10:39:00Z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(3)VduYeqPLJ5CBFN8Sl+eDb1G0hLl051Zms7cHf00u3Bl410RMMnajcb5xpQxxRIWS5NEfvkWo
j87L90od40G0UCSfm8HlalDTVDXpqW9BZ3OfxNj9bhsFmnZhWN5JgQQa7bzcMElGHTfo7d4B
Uld4qsF9Ah3k2aOZLjvTlfV7CcH2+t3gop0AlHBT0HLkA0cubOZ1AQxcwjFC1ymJ0iXGhFiL
4r8dBSKYXAA/m5jmiX</vt:lpwstr>
  </property>
  <property fmtid="{D5CDD505-2E9C-101B-9397-08002B2CF9AE}" pid="14" name="_2015_ms_pID_7253431">
    <vt:lpwstr>t3A9o0eX6Uoam4iB+iniNLHNRM6YqcZd+HefxBmr7CAAq3Cxgb3xZH
XZ5wdL0FbBpeU9hBW3wcPZTb4Vvuac/EGHx1qkoRwUkLjvDZwnOL5t4fHFNHkZ3G7JhTPlxx
Yq1ARUQDAgvI//IThbGW/LUS4yS8p0CJiFzQCVIOtWPMdIuK/0Tw/wRhetVUZpwgzU2i/bxl
XwkYfIByJ9+GJ4QSCjXu2v8ubMHdHXWPSXGW</vt:lpwstr>
  </property>
  <property fmtid="{D5CDD505-2E9C-101B-9397-08002B2CF9AE}" pid="15" name="_2015_ms_pID_7253432">
    <vt:lpwstr>2A==</vt:lpwstr>
  </property>
</Properties>
</file>